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5F0B176A" w:rsidR="00F86BFC" w:rsidRPr="00C3449B" w:rsidRDefault="00F86BFC" w:rsidP="00F86BFC">
      <w:pPr>
        <w:pStyle w:val="a7"/>
        <w:tabs>
          <w:tab w:val="left" w:pos="7800"/>
        </w:tabs>
        <w:spacing w:line="280" w:lineRule="exact"/>
        <w:rPr>
          <w:rFonts w:cs="Arial"/>
          <w:b w:val="0"/>
          <w:sz w:val="24"/>
        </w:rPr>
      </w:pPr>
      <w:bookmarkStart w:id="0" w:name="_Toc286177644"/>
      <w:r>
        <w:rPr>
          <w:rFonts w:cs="Arial"/>
          <w:sz w:val="24"/>
        </w:rPr>
        <w:t xml:space="preserve">3GPP TSG-RAN WG4 </w:t>
      </w:r>
      <w:r w:rsidR="00627162">
        <w:rPr>
          <w:rFonts w:cs="Arial"/>
          <w:sz w:val="24"/>
        </w:rPr>
        <w:t xml:space="preserve">Meeting </w:t>
      </w:r>
      <w:r>
        <w:rPr>
          <w:rFonts w:cs="Arial"/>
          <w:sz w:val="24"/>
        </w:rPr>
        <w:t>#94</w:t>
      </w:r>
      <w:r w:rsidR="00627162">
        <w:rPr>
          <w:rFonts w:cs="Arial"/>
          <w:sz w:val="24"/>
        </w:rPr>
        <w:t>-e-Bis</w:t>
      </w:r>
      <w:r w:rsidRPr="00C3449B">
        <w:rPr>
          <w:rFonts w:cs="Arial"/>
          <w:sz w:val="24"/>
        </w:rPr>
        <w:t xml:space="preserve">                                        </w:t>
      </w:r>
      <w:r w:rsidRPr="00C3449B">
        <w:rPr>
          <w:rFonts w:cs="Arial" w:hint="eastAsia"/>
          <w:sz w:val="24"/>
        </w:rPr>
        <w:tab/>
      </w:r>
      <w:r>
        <w:rPr>
          <w:rFonts w:cs="Arial"/>
          <w:sz w:val="24"/>
        </w:rPr>
        <w:t>R4-200</w:t>
      </w:r>
      <w:r w:rsidR="00F27225">
        <w:rPr>
          <w:rFonts w:cs="Arial"/>
          <w:sz w:val="24"/>
        </w:rPr>
        <w:t>5166</w:t>
      </w:r>
    </w:p>
    <w:p w14:paraId="57796E07" w14:textId="4C778204"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F86BFC">
        <w:rPr>
          <w:rFonts w:ascii="Arial" w:hAnsi="Arial" w:cs="Arial"/>
          <w:b/>
          <w:sz w:val="24"/>
        </w:rPr>
        <w:t xml:space="preserve"> meeting, 20</w:t>
      </w:r>
      <w:r w:rsidR="00F86BFC" w:rsidRPr="00072DED">
        <w:rPr>
          <w:rFonts w:ascii="Arial" w:hAnsi="Arial" w:cs="Arial"/>
          <w:b/>
          <w:sz w:val="24"/>
          <w:vertAlign w:val="superscript"/>
        </w:rPr>
        <w:t>th</w:t>
      </w:r>
      <w:r>
        <w:rPr>
          <w:rFonts w:ascii="Arial" w:hAnsi="Arial" w:cs="Arial"/>
          <w:b/>
          <w:sz w:val="24"/>
        </w:rPr>
        <w:t xml:space="preserve"> </w:t>
      </w:r>
      <w:r w:rsidR="00F86BFC">
        <w:rPr>
          <w:rFonts w:ascii="Arial" w:hAnsi="Arial" w:cs="Arial"/>
          <w:b/>
          <w:sz w:val="24"/>
        </w:rPr>
        <w:t xml:space="preserve">– </w:t>
      </w:r>
      <w:r>
        <w:rPr>
          <w:rFonts w:ascii="Arial" w:hAnsi="Arial" w:cs="Arial"/>
          <w:b/>
          <w:sz w:val="24"/>
        </w:rPr>
        <w:t>30</w:t>
      </w:r>
      <w:r>
        <w:rPr>
          <w:rFonts w:ascii="Arial" w:hAnsi="Arial" w:cs="Arial"/>
          <w:b/>
          <w:sz w:val="24"/>
          <w:vertAlign w:val="superscript"/>
        </w:rPr>
        <w:t>th</w:t>
      </w:r>
      <w:r>
        <w:rPr>
          <w:rFonts w:ascii="Arial" w:hAnsi="Arial" w:cs="Arial"/>
          <w:b/>
          <w:sz w:val="24"/>
        </w:rPr>
        <w:t xml:space="preserve"> Apr.</w:t>
      </w:r>
      <w:r w:rsidR="00F86BFC">
        <w:rPr>
          <w:rFonts w:ascii="Arial" w:hAnsi="Arial" w:cs="Arial"/>
          <w:b/>
          <w:sz w:val="24"/>
        </w:rPr>
        <w:t>, 2020</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75AC5D02"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r w:rsidR="004900B5" w:rsidRPr="0064479E">
        <w:rPr>
          <w:rFonts w:ascii="Arial" w:hAnsi="Arial" w:cs="Arial"/>
          <w:b/>
          <w:sz w:val="22"/>
          <w:szCs w:val="22"/>
        </w:rPr>
        <w:t xml:space="preserve"> inter-band </w:t>
      </w:r>
      <w:r w:rsidR="00D7020E" w:rsidRPr="0064479E">
        <w:rPr>
          <w:rFonts w:ascii="Arial" w:hAnsi="Arial" w:cs="Arial"/>
          <w:b/>
          <w:sz w:val="22"/>
          <w:szCs w:val="22"/>
        </w:rPr>
        <w:t>CA combinations</w:t>
      </w:r>
    </w:p>
    <w:p w14:paraId="2286B254" w14:textId="7D267869"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1" w:name="Source"/>
      <w:bookmarkEnd w:id="1"/>
      <w:r w:rsidR="008451A6">
        <w:rPr>
          <w:rFonts w:ascii="Arial" w:hAnsi="Arial" w:cs="Arial"/>
          <w:b/>
          <w:sz w:val="24"/>
          <w:lang w:val="en-US"/>
        </w:rPr>
        <w:t>5.6</w:t>
      </w:r>
      <w:r w:rsidR="0003286E" w:rsidRPr="0064479E">
        <w:rPr>
          <w:rFonts w:ascii="Arial" w:hAnsi="Arial" w:cs="Arial"/>
          <w:b/>
          <w:sz w:val="24"/>
          <w:lang w:val="en-US"/>
        </w:rPr>
        <w:t>.</w:t>
      </w:r>
      <w:r w:rsidR="008451A6">
        <w:rPr>
          <w:rFonts w:ascii="Arial" w:hAnsi="Arial" w:cs="Arial"/>
          <w:b/>
          <w:sz w:val="24"/>
          <w:lang w:val="en-US"/>
        </w:rPr>
        <w:t>2</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2" w:name="DocumentFor"/>
      <w:bookmarkEnd w:id="2"/>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4B37B140" w14:textId="69CB9943"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 xml:space="preserve">results for new adding </w:t>
      </w:r>
      <w:r w:rsidR="004B13AA">
        <w:rPr>
          <w:sz w:val="22"/>
          <w:lang w:eastAsia="ko-KR"/>
        </w:rPr>
        <w:t xml:space="preserve">LTE-A carrier aggregation </w:t>
      </w:r>
      <w:r>
        <w:rPr>
          <w:sz w:val="22"/>
          <w:lang w:eastAsia="ko-KR"/>
        </w:rPr>
        <w:t>x</w:t>
      </w:r>
      <w:r w:rsidR="00BA1C21">
        <w:rPr>
          <w:sz w:val="22"/>
          <w:lang w:eastAsia="ko-KR"/>
        </w:rPr>
        <w:t xml:space="preserve"> bands</w:t>
      </w:r>
      <w:r w:rsidR="004B13AA">
        <w:rPr>
          <w:sz w:val="22"/>
          <w:lang w:eastAsia="ko-KR"/>
        </w:rPr>
        <w:t xml:space="preserve"> (x=3, 4, 5)</w:t>
      </w:r>
      <w:r w:rsidR="00BA1C21">
        <w:rPr>
          <w:sz w:val="22"/>
          <w:lang w:eastAsia="ko-KR"/>
        </w:rPr>
        <w:t xml:space="preserve"> </w:t>
      </w:r>
      <w:r w:rsidR="00462364">
        <w:rPr>
          <w:sz w:val="22"/>
          <w:lang w:eastAsia="ko-KR"/>
        </w:rPr>
        <w:t>downlink (DL)</w:t>
      </w:r>
      <w:r w:rsidR="004B13AA">
        <w:rPr>
          <w:sz w:val="22"/>
          <w:lang w:eastAsia="ko-KR"/>
        </w:rPr>
        <w:t xml:space="preserve"> with </w:t>
      </w:r>
      <w:r>
        <w:rPr>
          <w:sz w:val="22"/>
          <w:lang w:eastAsia="ko-KR"/>
        </w:rPr>
        <w:t>2</w:t>
      </w:r>
      <w:r w:rsidR="00BA1C21">
        <w:rPr>
          <w:sz w:val="22"/>
          <w:lang w:eastAsia="ko-KR"/>
        </w:rPr>
        <w:t xml:space="preserve"> bands</w:t>
      </w:r>
      <w:r w:rsidR="00462364">
        <w:rPr>
          <w:sz w:val="22"/>
          <w:lang w:eastAsia="ko-KR"/>
        </w:rPr>
        <w:t xml:space="preserve"> uplink (UL)</w:t>
      </w:r>
      <w:r w:rsidR="00BA1C21">
        <w:rPr>
          <w:sz w:val="22"/>
          <w:lang w:eastAsia="ko-KR"/>
        </w:rPr>
        <w:t xml:space="preserve"> </w:t>
      </w:r>
      <w:r w:rsidR="004B13AA">
        <w:rPr>
          <w:sz w:val="22"/>
          <w:lang w:eastAsia="ko-KR"/>
        </w:rPr>
        <w:t>in R</w:t>
      </w:r>
      <w:r>
        <w:rPr>
          <w:sz w:val="22"/>
          <w:lang w:eastAsia="ko-KR"/>
        </w:rPr>
        <w:t>el-1</w:t>
      </w:r>
      <w:r w:rsidR="00D33EBE">
        <w:rPr>
          <w:sz w:val="22"/>
          <w:lang w:eastAsia="ko-KR"/>
        </w:rPr>
        <w:t>6.</w:t>
      </w:r>
      <w:r>
        <w:rPr>
          <w:sz w:val="22"/>
          <w:lang w:eastAsia="ko-KR"/>
        </w:rPr>
        <w:t xml:space="preserve"> </w:t>
      </w:r>
    </w:p>
    <w:p w14:paraId="3297BA7E" w14:textId="5B264D61" w:rsidR="0064197E" w:rsidRDefault="0064197E" w:rsidP="0064197E">
      <w:pPr>
        <w:rPr>
          <w:sz w:val="22"/>
          <w:lang w:eastAsia="ko-KR"/>
        </w:rPr>
      </w:pPr>
      <w:r>
        <w:rPr>
          <w:sz w:val="22"/>
          <w:lang w:eastAsia="ko-KR"/>
        </w:rPr>
        <w:t>For 3</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4F3E8155" w:rsidR="0064197E" w:rsidRDefault="0064197E" w:rsidP="0064197E">
      <w:pPr>
        <w:rPr>
          <w:sz w:val="22"/>
          <w:lang w:eastAsia="ko-KR"/>
        </w:rPr>
      </w:pPr>
      <w:r>
        <w:rPr>
          <w:sz w:val="22"/>
          <w:lang w:eastAsia="ko-KR"/>
        </w:rPr>
        <w:t>For 4</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66CA00B3" w:rsidR="0064197E" w:rsidRDefault="0064197E" w:rsidP="0064197E">
      <w:pPr>
        <w:rPr>
          <w:sz w:val="22"/>
          <w:lang w:eastAsia="ko-KR"/>
        </w:rPr>
      </w:pPr>
      <w:r>
        <w:rPr>
          <w:sz w:val="22"/>
          <w:lang w:eastAsia="ko-KR"/>
        </w:rPr>
        <w:t>For 5</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465C4B10"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r w:rsidRPr="000A394B">
        <w:rPr>
          <w:rFonts w:hint="eastAsia"/>
          <w:noProof/>
          <w:sz w:val="22"/>
          <w:lang w:eastAsia="ko-KR"/>
        </w:rPr>
        <w:t>desense</w:t>
      </w:r>
      <w:bookmarkStart w:id="3" w:name="_GoBack"/>
      <w:bookmarkEnd w:id="3"/>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w:t>
      </w:r>
      <w:r w:rsidR="00CB6784">
        <w:rPr>
          <w:sz w:val="22"/>
          <w:lang w:eastAsia="ko-KR"/>
        </w:rPr>
        <w:t xml:space="preserve">e that RAN4 needs to define </w:t>
      </w:r>
      <w:r>
        <w:rPr>
          <w:sz w:val="22"/>
          <w:lang w:eastAsia="ko-KR"/>
        </w:rPr>
        <w:t>MSD r</w:t>
      </w:r>
      <w:r w:rsidR="00CB6784">
        <w:rPr>
          <w:sz w:val="22"/>
          <w:lang w:eastAsia="ko-KR"/>
        </w:rPr>
        <w:t xml:space="preserve">equirements for only 3 bands DL with </w:t>
      </w:r>
      <w:r>
        <w:rPr>
          <w:sz w:val="22"/>
          <w:lang w:eastAsia="ko-KR"/>
        </w:rPr>
        <w:t>2 bands UL CA combinations since all of the self-</w:t>
      </w:r>
      <w:r w:rsidRPr="000A394B">
        <w:rPr>
          <w:noProof/>
          <w:sz w:val="22"/>
          <w:lang w:eastAsia="ko-KR"/>
        </w:rPr>
        <w:t>desense</w:t>
      </w:r>
      <w:r>
        <w:rPr>
          <w:sz w:val="22"/>
          <w:lang w:eastAsia="ko-KR"/>
        </w:rPr>
        <w:t xml:space="preserve"> problems were </w:t>
      </w:r>
      <w:r w:rsidR="00CB6784">
        <w:rPr>
          <w:sz w:val="22"/>
          <w:lang w:eastAsia="ko-KR"/>
        </w:rPr>
        <w:t xml:space="preserve">already </w:t>
      </w:r>
      <w:r>
        <w:rPr>
          <w:sz w:val="22"/>
          <w:lang w:eastAsia="ko-KR"/>
        </w:rPr>
        <w:t>covered in low band</w:t>
      </w:r>
      <w:r w:rsidR="00CB6784">
        <w:rPr>
          <w:sz w:val="22"/>
          <w:lang w:eastAsia="ko-KR"/>
        </w:rPr>
        <w:t xml:space="preserve"> CA combinations for 4 bands DL with 2 bands UL CA and 5 bands DL with 2 bands UL CA.</w:t>
      </w:r>
    </w:p>
    <w:p w14:paraId="77B4F5E0" w14:textId="42F6C734"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3CE8752A" w14:textId="77777777" w:rsidR="001E4BA5" w:rsidRPr="004F16F5" w:rsidRDefault="001E4BA5" w:rsidP="001E4BA5">
      <w:pPr>
        <w:keepNext/>
        <w:keepLines/>
        <w:spacing w:before="120"/>
        <w:ind w:left="1134" w:hanging="1134"/>
        <w:outlineLvl w:val="2"/>
        <w:rPr>
          <w:rFonts w:ascii="Arial" w:eastAsia="Times New Roman" w:hAnsi="Arial"/>
          <w:sz w:val="28"/>
          <w:lang w:eastAsia="ko-KR"/>
        </w:rPr>
      </w:pPr>
      <w:bookmarkStart w:id="4" w:name="_Toc424910908"/>
      <w:bookmarkStart w:id="5" w:name="_Toc455144995"/>
      <w:bookmarkStart w:id="6" w:name="_Toc455145528"/>
      <w:bookmarkStart w:id="7" w:name="_Toc455145723"/>
      <w:bookmarkStart w:id="8" w:name="_Toc468803077"/>
      <w:bookmarkStart w:id="9" w:name="_Toc476750953"/>
      <w:bookmarkStart w:id="10" w:name="_Toc488235550"/>
      <w:bookmarkStart w:id="11" w:name="_Toc521074595"/>
      <w:bookmarkStart w:id="12" w:name="_Toc533081872"/>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3CE39F81" w14:textId="77777777" w:rsidR="001E4BA5" w:rsidRPr="009B3C46" w:rsidRDefault="001E4BA5" w:rsidP="001E4BA5">
      <w:pPr>
        <w:rPr>
          <w:lang w:eastAsia="ko-KR"/>
        </w:rPr>
      </w:pPr>
      <w:r>
        <w:t>Table 5.</w:t>
      </w:r>
      <w:r w:rsidRPr="003E0520">
        <w:rPr>
          <w:rFonts w:hint="eastAsia"/>
          <w:lang w:eastAsia="ko-KR"/>
        </w:rPr>
        <w:t>1.</w:t>
      </w:r>
      <w:r>
        <w:rPr>
          <w:lang w:eastAsia="ko-KR"/>
        </w:rPr>
        <w:t>5</w:t>
      </w:r>
      <w:r w:rsidRPr="009B3C46">
        <w:t>-1 summarizes self-interferenc</w:t>
      </w:r>
      <w:r>
        <w:t>e problems for LTE-</w:t>
      </w:r>
      <w:proofErr w:type="gramStart"/>
      <w:r>
        <w:t>A</w:t>
      </w:r>
      <w:proofErr w:type="gramEnd"/>
      <w:r>
        <w:t xml:space="preserve"> inter-band carrier aggregation (CA) 3 bands DL with 2 bands UL</w:t>
      </w:r>
      <w:r w:rsidRPr="009B3C46">
        <w:t>.</w:t>
      </w:r>
    </w:p>
    <w:p w14:paraId="036AEA23" w14:textId="25980ABC" w:rsidR="001E4BA5" w:rsidRPr="009B3C46" w:rsidRDefault="001E4BA5" w:rsidP="001E4BA5">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75"/>
        <w:gridCol w:w="2260"/>
        <w:tblGridChange w:id="13">
          <w:tblGrid>
            <w:gridCol w:w="10"/>
            <w:gridCol w:w="2259"/>
            <w:gridCol w:w="10"/>
            <w:gridCol w:w="1408"/>
            <w:gridCol w:w="10"/>
            <w:gridCol w:w="1124"/>
            <w:gridCol w:w="10"/>
            <w:gridCol w:w="1691"/>
            <w:gridCol w:w="10"/>
            <w:gridCol w:w="1265"/>
            <w:gridCol w:w="10"/>
            <w:gridCol w:w="2250"/>
            <w:gridCol w:w="10"/>
          </w:tblGrid>
        </w:tblGridChange>
      </w:tblGrid>
      <w:tr w:rsidR="001E4BA5" w:rsidRPr="009B3C46" w14:paraId="70DD8D8C" w14:textId="77777777" w:rsidTr="00A767B9">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7A50520"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14:paraId="50C2703F"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14:paraId="4E58EFA3" w14:textId="77777777" w:rsidR="001E4BA5" w:rsidRPr="009B3C46"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44EE1662" w14:textId="77777777" w:rsidR="001E4BA5" w:rsidRPr="009B3C46"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7CDD8317"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14:paraId="58FB1339"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14:paraId="331D53F0" w14:textId="77777777" w:rsidR="001E4BA5"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729FD0D"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E4BA5" w:rsidRPr="009B3C46" w14:paraId="5315A4A6"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8C2C0A"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2828952"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4DAFB3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1FE41A1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CC9A52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ED2410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1E4BA5" w:rsidRPr="009B3C46" w14:paraId="59AB433C" w14:textId="77777777" w:rsidTr="00A767B9">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5A5EDB"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5F5B647"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E5E768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68F695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6E2805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A632C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1E4BA5" w:rsidRPr="009B3C46" w14:paraId="57B4FCE5"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3F2A25"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4407CA6"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38FAB06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44EB09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9DA7CA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2DEC27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rsidRPr="009B3C46" w14:paraId="035FE81A"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56C664"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D05C510"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6165F5B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F91487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3962A9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52EDAF0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332758A4"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1157D10A"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70FB2AD2"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EA6B15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0BEE95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AE2691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AE6611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1E4BA5" w14:paraId="5ADCE627"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078068A5"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43B25FB"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C2CF62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3ED476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0D954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C9BAA3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1E4BA5" w14:paraId="4C3A2FB3"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67764387"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F097852"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959B94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3226C52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466E8A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AF8F77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1E4BA5" w14:paraId="24A5EB0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6F44CAF4"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D2AE62E"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31CD502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2C8888B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0CF09B5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583EC1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104EA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w:t>
            </w:r>
            <w:r>
              <w:rPr>
                <w:rFonts w:ascii="Arial" w:hAnsi="Arial" w:cs="Arial"/>
                <w:color w:val="000000"/>
                <w:sz w:val="18"/>
                <w:szCs w:val="18"/>
                <w:lang w:val="en-US" w:eastAsia="ko-KR"/>
              </w:rPr>
              <w:lastRenderedPageBreak/>
              <w:t>covered in Table 7.3.1A-0f:2DL/2UL_4A-5A of TS36.101.</w:t>
            </w:r>
          </w:p>
        </w:tc>
      </w:tr>
      <w:tr w:rsidR="001E4BA5" w14:paraId="63E2627B" w14:textId="77777777" w:rsidTr="00A767B9">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0C37196F" w14:textId="77777777" w:rsidR="001E4BA5" w:rsidRDefault="001E4BA5" w:rsidP="00B64222">
            <w:pPr>
              <w:spacing w:after="0"/>
              <w:rPr>
                <w:rFonts w:ascii="Arial" w:eastAsia="MS Mincho" w:hAnsi="Arial" w:cs="Arial"/>
                <w:sz w:val="18"/>
                <w:lang w:eastAsia="ja-JP"/>
              </w:rPr>
            </w:pPr>
            <w:r w:rsidRPr="00EB1769">
              <w:rPr>
                <w:rFonts w:ascii="Arial" w:eastAsia="MS Mincho" w:hAnsi="Arial" w:cs="Arial"/>
                <w:sz w:val="18"/>
                <w:lang w:eastAsia="ja-JP"/>
              </w:rPr>
              <w:lastRenderedPageBreak/>
              <w:t>CA_2A-2A-5A-66A-66A</w:t>
            </w:r>
          </w:p>
          <w:p w14:paraId="38D7644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3A2EF76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36D5C45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41DA37F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6BA1C9F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38CDA3EE"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4416B8E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36C04EC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0A9B38D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7FE0059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504447C1" w14:textId="77777777" w:rsidR="001E4BA5" w:rsidRDefault="001E4BA5" w:rsidP="00B64222">
            <w:pPr>
              <w:spacing w:after="0"/>
              <w:rPr>
                <w:rFonts w:ascii="Arial" w:eastAsia="MS Mincho" w:hAnsi="Arial" w:cs="Arial"/>
                <w:sz w:val="18"/>
                <w:lang w:eastAsia="ja-JP"/>
              </w:rPr>
            </w:pPr>
            <w:r w:rsidRPr="00EB1769">
              <w:rPr>
                <w:rFonts w:ascii="Arial" w:eastAsia="MS Mincho" w:hAnsi="Arial" w:cs="Arial"/>
                <w:sz w:val="18"/>
                <w:lang w:eastAsia="ja-JP"/>
              </w:rPr>
              <w:t>CA_2A-5B-66A-66A</w:t>
            </w:r>
          </w:p>
          <w:p w14:paraId="66818A5B" w14:textId="77777777" w:rsidR="001E4BA5" w:rsidRPr="00EB1769"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12A5BDB2"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B6B1A1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6D41E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2A3C96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0073572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1E4BA5" w14:paraId="0ACED7F2" w14:textId="77777777" w:rsidTr="00A767B9">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7EE8EC30"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48B9DB22"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D187E32" w14:textId="77777777" w:rsidR="001E4BA5" w:rsidRPr="00EB1769" w:rsidRDefault="001E4BA5" w:rsidP="00B64222">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FAE0BA5" w14:textId="77777777" w:rsidR="001E4BA5" w:rsidRPr="00EB1769" w:rsidRDefault="001E4BA5" w:rsidP="00B64222">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3019DB8" w14:textId="77777777" w:rsidR="001E4BA5" w:rsidRPr="00EB1769" w:rsidRDefault="001E4BA5" w:rsidP="00B64222">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500C8172" w14:textId="77777777" w:rsidR="001E4BA5" w:rsidRPr="00EB1769" w:rsidRDefault="001E4BA5" w:rsidP="00B64222">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1E4BA5" w14:paraId="55021D7B" w14:textId="77777777" w:rsidTr="00A767B9">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14:paraId="3C3F171C" w14:textId="77777777" w:rsidR="001E4BA5" w:rsidRPr="00EB1769"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5B666FDA"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3DDE08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1FA745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04D8E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2A63E2D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22DC181A" w14:textId="77777777" w:rsidTr="00A767B9">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4D31ED8C" w14:textId="77777777" w:rsidR="001E4BA5" w:rsidRPr="00EB1769"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F72E2F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57AB03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EC62F0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407EB1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1ED3151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22BDD693" w14:textId="77777777" w:rsidTr="00A767B9">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709558A3"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C76521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237ECF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68B54F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A47644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FDE6B0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60966A14" w14:textId="77777777" w:rsidTr="00A767B9">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67DD7AC0" w14:textId="77777777" w:rsidR="001E4BA5" w:rsidRPr="00EB1769"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6BAFE2E"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3EB5E9C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3D7351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21B8D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0614A1F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8E57C78" w14:textId="77777777" w:rsidTr="00A767B9">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057069F2"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449D12E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8E9EA6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0D3234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EFD1FC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14:paraId="2FB9E07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046DD35C" w14:textId="77777777" w:rsidTr="00A767B9">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66E4BA6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6FCF945F" w14:textId="77777777" w:rsidR="001E4BA5" w:rsidRPr="00EB1769" w:rsidRDefault="001E4BA5" w:rsidP="00B64222">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97BFEF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4F2212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7EDB41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52202A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4CCEB5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79D43009" w14:textId="77777777" w:rsidTr="00A767B9">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14:paraId="045226F9"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5EADDAEC"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EB47FF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D9E77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357A5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14:paraId="1478D01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24763542" w14:textId="77777777" w:rsidTr="00A767B9">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5C43CB1E"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FD435DC"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B230B5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A77015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27A4BE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14:paraId="78BDCD3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67B0940F"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5F812"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6AB53D"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B7B1D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C2D4B6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60B3B71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984D2E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79C2CC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2D6DC87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1E4BA5" w14:paraId="63BE8EA8"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7C2CF5F0"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E3E701"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922041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90350A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F38F0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66B76F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1E4BA5" w14:paraId="0C7E870F"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073A916"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2A739B"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A1C72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461950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4E9E3AE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7468D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8A3E33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224FF72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to study for MSD since the requirements do not need to apply in </w:t>
            </w:r>
            <w:r>
              <w:rPr>
                <w:rFonts w:ascii="Arial" w:hAnsi="Arial" w:cs="Arial"/>
                <w:color w:val="000000"/>
                <w:sz w:val="18"/>
                <w:szCs w:val="18"/>
                <w:lang w:val="en-US" w:eastAsia="ko-KR"/>
              </w:rPr>
              <w:lastRenderedPageBreak/>
              <w:t>exclusion zone in Table 7.3.1A-0eA of TS36.101.</w:t>
            </w:r>
          </w:p>
          <w:p w14:paraId="70C9E5B7" w14:textId="77777777" w:rsidR="001E4BA5" w:rsidRDefault="001E4BA5" w:rsidP="00B64222">
            <w:pPr>
              <w:spacing w:after="0"/>
              <w:jc w:val="center"/>
              <w:rPr>
                <w:rFonts w:ascii="Arial" w:hAnsi="Arial" w:cs="Arial"/>
                <w:color w:val="000000"/>
                <w:sz w:val="18"/>
                <w:szCs w:val="18"/>
                <w:lang w:val="en-US" w:eastAsia="ko-KR"/>
              </w:rPr>
            </w:pPr>
          </w:p>
        </w:tc>
      </w:tr>
      <w:tr w:rsidR="001E4BA5" w14:paraId="4A38E307"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6D0FFB60" w14:textId="77777777" w:rsidR="001E4BA5" w:rsidRDefault="001E4BA5" w:rsidP="00B64222">
            <w:pPr>
              <w:spacing w:after="0"/>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14:paraId="192B832B"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3553D4A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6C12B25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24505DA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3A2532AC" w14:textId="77777777" w:rsidR="001E4BA5"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4015BF02" w14:textId="77777777" w:rsidR="001E4BA5" w:rsidRPr="00EB1769"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4D975B"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B4398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110B8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986D8B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535C0F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1E4BA5" w14:paraId="61F85419"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036A63D4"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847F27"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D0ECB6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B9E8FF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D05537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5EDAA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1E4BA5" w14:paraId="28061CAB" w14:textId="77777777" w:rsidTr="00A767B9">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0EBF2BD6"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14:paraId="570161AB" w14:textId="77777777" w:rsidR="001E4BA5" w:rsidRPr="00BE132C"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0CCE69"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57848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98549D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96FEDB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60063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4EFB3C0C"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0D868DFD" w14:textId="77777777" w:rsidR="001E4BA5" w:rsidRPr="00BE132C"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01C96B"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991C0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D4689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8BD705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68B099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2B55634C"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73B64B7"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93777A"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5B69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EEEA1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97A0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3105172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3D3595D4"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F27D4"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37973D"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B1EF9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7414FC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9EF3B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F88C9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1E4BA5" w14:paraId="1D9EE20A"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1C938"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515610"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5F932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09D3C3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14:paraId="1B1C369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468120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78987F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0230EEC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2A4469E3" w14:textId="77777777" w:rsidR="001E4BA5" w:rsidRDefault="001E4BA5" w:rsidP="00B64222">
            <w:pPr>
              <w:spacing w:after="0"/>
              <w:jc w:val="center"/>
              <w:rPr>
                <w:rFonts w:ascii="Arial" w:hAnsi="Arial" w:cs="Arial"/>
                <w:color w:val="000000"/>
                <w:sz w:val="18"/>
                <w:szCs w:val="18"/>
                <w:lang w:val="en-US" w:eastAsia="ko-KR"/>
              </w:rPr>
            </w:pPr>
          </w:p>
        </w:tc>
      </w:tr>
      <w:tr w:rsidR="001E4BA5" w14:paraId="592DC91D"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2696E" w14:textId="77777777" w:rsidR="001E4BA5" w:rsidRDefault="001E4BA5" w:rsidP="00B64222">
            <w:pPr>
              <w:spacing w:after="0"/>
              <w:rPr>
                <w:rFonts w:ascii="Arial" w:eastAsia="MS Mincho" w:hAnsi="Arial" w:cs="Arial"/>
                <w:sz w:val="18"/>
                <w:lang w:eastAsia="ja-JP"/>
              </w:rPr>
            </w:pPr>
            <w:r w:rsidRPr="00EB1769">
              <w:rPr>
                <w:rFonts w:ascii="Arial" w:eastAsia="MS Mincho" w:hAnsi="Arial" w:cs="Arial"/>
                <w:sz w:val="18"/>
                <w:lang w:eastAsia="ja-JP"/>
              </w:rPr>
              <w:t>CA_2A-13A-46D</w:t>
            </w:r>
          </w:p>
          <w:p w14:paraId="3BA38BF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14:paraId="0C3D1E8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14:paraId="1FC909CC"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CA_2A-13A-46C</w:t>
            </w:r>
          </w:p>
          <w:p w14:paraId="7E89880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14:paraId="7D34B28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CA_2A-13A-46A</w:t>
            </w:r>
          </w:p>
          <w:p w14:paraId="69B30A5D" w14:textId="77777777" w:rsidR="001E4BA5" w:rsidRPr="00EB1769" w:rsidRDefault="001E4BA5" w:rsidP="00B64222">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A179B7"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1C7127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D1CF0F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543BD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C88B5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73AF3A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246887C8" w14:textId="77777777" w:rsidR="001E4BA5" w:rsidRDefault="001E4BA5" w:rsidP="00B64222">
            <w:pPr>
              <w:spacing w:after="0"/>
              <w:jc w:val="center"/>
              <w:rPr>
                <w:rFonts w:ascii="Arial" w:hAnsi="Arial" w:cs="Arial"/>
                <w:color w:val="000000"/>
                <w:sz w:val="18"/>
                <w:szCs w:val="18"/>
                <w:lang w:val="en-US" w:eastAsia="ko-KR"/>
              </w:rPr>
            </w:pPr>
          </w:p>
        </w:tc>
      </w:tr>
      <w:tr w:rsidR="001E4BA5" w14:paraId="162C38C8"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945FC" w14:textId="77777777" w:rsidR="001E4BA5" w:rsidRPr="008D5BA7"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94EB654" w14:textId="77777777" w:rsidR="001E4BA5" w:rsidRPr="008D5BA7"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B58FE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F5F680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26311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6368F8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3517F361"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98B203B" w14:textId="77777777" w:rsidR="001E4BA5" w:rsidRPr="008D5BA7"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604D87" w14:textId="77777777" w:rsidR="001E4BA5" w:rsidRPr="008D5BA7"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8B029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EE5C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457D7E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902A24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1E4BA5" w14:paraId="0E3A3BBD"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72E0A08F"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E7C835D"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9C8528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513441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28C7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A6EF85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7E4E930F"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6B126732"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0DE971"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CC16CB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373979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48A8AC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1FB3D8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14:paraId="4E751FB7" w14:textId="77777777" w:rsidR="001E4BA5" w:rsidRPr="00657443"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1E4BA5" w14:paraId="640DB6B7" w14:textId="77777777" w:rsidTr="00A767B9">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276C8FA6" w14:textId="77777777" w:rsidR="001E4BA5" w:rsidRPr="008D5BA7"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ACFAE0C" w14:textId="77777777" w:rsidR="001E4BA5" w:rsidRPr="008D5BA7"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14:paraId="5C54B48F" w14:textId="77777777" w:rsidR="001E4BA5" w:rsidRDefault="001E4BA5" w:rsidP="00B64222">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89FC6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14:paraId="649347C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0134A556" w14:textId="77777777" w:rsidR="001E4BA5" w:rsidRDefault="001E4BA5" w:rsidP="00B64222">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5BB78F2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Yes</w:t>
            </w:r>
          </w:p>
        </w:tc>
        <w:tc>
          <w:tcPr>
            <w:tcW w:w="2260" w:type="dxa"/>
            <w:tcBorders>
              <w:top w:val="single" w:sz="4" w:space="0" w:color="auto"/>
              <w:left w:val="nil"/>
              <w:bottom w:val="single" w:sz="4" w:space="0" w:color="auto"/>
              <w:right w:val="single" w:sz="4" w:space="0" w:color="auto"/>
            </w:tcBorders>
            <w:shd w:val="clear" w:color="auto" w:fill="auto"/>
            <w:vAlign w:val="center"/>
          </w:tcPr>
          <w:p w14:paraId="2BFB02B7" w14:textId="77777777" w:rsidR="001E4BA5" w:rsidRPr="008B3C1E"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w:t>
            </w:r>
            <w:r w:rsidRPr="005428B5">
              <w:rPr>
                <w:rFonts w:ascii="Arial" w:hAnsi="Arial" w:cs="Arial"/>
                <w:sz w:val="18"/>
                <w:szCs w:val="18"/>
                <w:lang w:val="en-US" w:eastAsia="ko-KR"/>
              </w:rPr>
              <w:lastRenderedPageBreak/>
              <w:t xml:space="preserve">Table 7.3.1A-0bA in </w:t>
            </w:r>
            <w:r>
              <w:rPr>
                <w:rFonts w:ascii="Arial" w:hAnsi="Arial" w:cs="Arial"/>
                <w:sz w:val="18"/>
                <w:szCs w:val="18"/>
                <w:lang w:val="en-US" w:eastAsia="ko-KR"/>
              </w:rPr>
              <w:t>TS 36.101.</w:t>
            </w:r>
          </w:p>
          <w:p w14:paraId="57A3F2F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7AD727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1E4BA5" w14:paraId="778227A9" w14:textId="77777777" w:rsidTr="00A767B9">
        <w:trPr>
          <w:trHeight w:val="330"/>
          <w:jc w:val="center"/>
        </w:trPr>
        <w:tc>
          <w:tcPr>
            <w:tcW w:w="2269" w:type="dxa"/>
            <w:vMerge/>
            <w:tcBorders>
              <w:left w:val="single" w:sz="4" w:space="0" w:color="auto"/>
              <w:right w:val="single" w:sz="4" w:space="0" w:color="auto"/>
            </w:tcBorders>
            <w:shd w:val="clear" w:color="auto" w:fill="auto"/>
            <w:noWrap/>
            <w:vAlign w:val="center"/>
          </w:tcPr>
          <w:p w14:paraId="7D27891B"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C3CFF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0DF3A6"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6948F4B4"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E08F95"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77F11A12" w14:textId="77777777" w:rsidR="001E4BA5" w:rsidRDefault="001E4BA5" w:rsidP="00B64222">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1E4BA5" w14:paraId="4BE6EE35" w14:textId="77777777" w:rsidTr="00A767B9">
        <w:trPr>
          <w:trHeight w:val="330"/>
          <w:jc w:val="center"/>
        </w:trPr>
        <w:tc>
          <w:tcPr>
            <w:tcW w:w="2269" w:type="dxa"/>
            <w:vMerge/>
            <w:tcBorders>
              <w:left w:val="single" w:sz="4" w:space="0" w:color="auto"/>
              <w:right w:val="single" w:sz="4" w:space="0" w:color="auto"/>
            </w:tcBorders>
            <w:shd w:val="clear" w:color="auto" w:fill="auto"/>
            <w:noWrap/>
            <w:vAlign w:val="center"/>
          </w:tcPr>
          <w:p w14:paraId="573879CD"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CA58D9B"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364EDE"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4C7C9980"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6319B131"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6BAFA201" w14:textId="77777777" w:rsidR="001E4BA5" w:rsidRDefault="001E4BA5" w:rsidP="00B64222">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1E4BA5" w14:paraId="0BFAA931" w14:textId="77777777" w:rsidTr="00A767B9">
        <w:trPr>
          <w:trHeight w:val="330"/>
          <w:jc w:val="center"/>
        </w:trPr>
        <w:tc>
          <w:tcPr>
            <w:tcW w:w="2269" w:type="dxa"/>
            <w:vMerge/>
            <w:tcBorders>
              <w:left w:val="single" w:sz="4" w:space="0" w:color="auto"/>
              <w:right w:val="single" w:sz="4" w:space="0" w:color="auto"/>
            </w:tcBorders>
            <w:shd w:val="clear" w:color="auto" w:fill="auto"/>
            <w:noWrap/>
            <w:vAlign w:val="center"/>
          </w:tcPr>
          <w:p w14:paraId="754D4C2E"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170744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2898B0"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2A765ED2"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1A2071B0"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69B626C8" w14:textId="77777777" w:rsidR="001E4BA5" w:rsidRDefault="001E4BA5" w:rsidP="00B64222">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1E4BA5" w14:paraId="46A6A3A5" w14:textId="77777777" w:rsidTr="00A767B9">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A396ACF"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C34EE7"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B6ED9B"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C6062F"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25E81FBA"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5515F6B7" w14:textId="77777777" w:rsidR="001E4BA5" w:rsidRDefault="001E4BA5" w:rsidP="00B64222">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1E4BA5" w14:paraId="03A4ABFB"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0D0A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14:paraId="28B0623E"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14:paraId="11B5AF6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CA_2A-46D-48C</w:t>
            </w:r>
          </w:p>
          <w:p w14:paraId="0215F85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CA_2A-46C-48C</w:t>
            </w:r>
          </w:p>
          <w:p w14:paraId="1FE46B0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CA_2A-46D-48A</w:t>
            </w:r>
          </w:p>
          <w:p w14:paraId="18EBEF4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CA_2A-46A-48C</w:t>
            </w:r>
          </w:p>
          <w:p w14:paraId="2E48271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14:paraId="210FF66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6C4925"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3F031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966132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6BFA50F4" w14:textId="77777777" w:rsidR="001E4BA5" w:rsidRPr="00E21AC5"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D0095E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A83A31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14:paraId="4714CA60" w14:textId="77777777" w:rsidR="001E4BA5" w:rsidRPr="00260469"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Pr>
                <w:rFonts w:ascii="Arial" w:eastAsiaTheme="minorEastAsia" w:hAnsi="Arial" w:cs="Arial"/>
                <w:b/>
                <w:color w:val="000000"/>
                <w:sz w:val="18"/>
                <w:szCs w:val="18"/>
                <w:lang w:val="en-US" w:eastAsia="ko-KR"/>
              </w:rPr>
              <w:br/>
            </w:r>
          </w:p>
        </w:tc>
      </w:tr>
      <w:tr w:rsidR="001E4BA5" w14:paraId="7E3DE059"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F666D4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14:paraId="777A7C3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14:paraId="30FBC11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p>
          <w:p w14:paraId="452A6B7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076A6AB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188D7D5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070E8B0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F7B719"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381F1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10D632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9A10EE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2C4AD6B" w14:textId="77777777" w:rsidR="001E4BA5" w:rsidRPr="008135F4" w:rsidRDefault="001E4BA5" w:rsidP="00B64222">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- 12.1 dB</w:t>
            </w:r>
          </w:p>
        </w:tc>
      </w:tr>
      <w:tr w:rsidR="001E4BA5" w14:paraId="42295C39"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14:paraId="26D4A78D"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72C916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D2292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082959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2CB281F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7301F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C455B23" w14:textId="77777777" w:rsidR="001E4BA5" w:rsidRPr="00F64752" w:rsidRDefault="001E4BA5" w:rsidP="00B64222">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14:paraId="3BC6514A" w14:textId="77777777" w:rsidR="001E4BA5" w:rsidRPr="008135F4" w:rsidRDefault="001E4BA5" w:rsidP="00B64222">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1E4BA5" w14:paraId="6B90C570"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3D67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14:paraId="3F07725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14:paraId="1BB9542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p>
          <w:p w14:paraId="2FDE6E5B"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033C5B2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3D817C3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2B87722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631F0D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F06EC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6D75F0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655DF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0ED3B9EF" w14:textId="77777777" w:rsidR="001E4BA5" w:rsidRPr="00F64752"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6E95C3A8"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33BB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D45E59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86C2F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F1DB5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0A78643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7A929A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AFFB28" w14:textId="77777777" w:rsidR="001E4BA5" w:rsidRPr="00F64752" w:rsidRDefault="001E4BA5" w:rsidP="00B64222">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14:paraId="5D43014D" w14:textId="77777777" w:rsidR="001E4BA5" w:rsidRPr="008135F4" w:rsidRDefault="001E4BA5" w:rsidP="00B64222">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1E4BA5" w14:paraId="76AF0EED" w14:textId="77777777" w:rsidTr="00A767B9">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7FF85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663809"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80675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0A778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7986E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DCC6E4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7C8454DB" w14:textId="77777777" w:rsidTr="00A767B9">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DC8D57"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C27042C"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FD7BCF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27A07C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E8A582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C63D23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B6B4037" w14:textId="77777777" w:rsidTr="00A767B9">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BB83D55"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15D5B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B5E19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29B681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F43F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3C82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04D8BD43" w14:textId="77777777" w:rsidTr="00A767B9">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C8B319C"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FAE6EA"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7996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903B5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4250D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4239A0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6955A547" w14:textId="77777777" w:rsidTr="00A767B9">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9E1681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630F67"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529C1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23BD92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D05A3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C6211E7" w14:textId="77777777" w:rsidR="001E4BA5" w:rsidRPr="00A938DA" w:rsidRDefault="001E4BA5" w:rsidP="00B64222">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1E4BA5" w14:paraId="4317E60A" w14:textId="77777777" w:rsidTr="00A767B9">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5B2973F"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F61086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8D34C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C2FC2B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F4EA8D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7AF6A51" w14:textId="77777777" w:rsidR="001E4BA5" w:rsidRPr="0084378D"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14:paraId="6F8E59CC" w14:textId="77777777" w:rsidR="001E4BA5" w:rsidRPr="008135F4" w:rsidRDefault="001E4BA5" w:rsidP="00B64222">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1E4BA5" w14:paraId="64A3AC63"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6E0DC1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w:t>
            </w:r>
            <w:r>
              <w:rPr>
                <w:rFonts w:ascii="Arial" w:eastAsiaTheme="minorEastAsia" w:hAnsi="Arial" w:cs="Arial"/>
                <w:sz w:val="18"/>
                <w:lang w:eastAsia="ko-KR"/>
              </w:rPr>
              <w:t>A_1A-3A-3A-7A,</w:t>
            </w:r>
          </w:p>
          <w:p w14:paraId="7B67F24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C6C07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D3AA3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F35F74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5BCC2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0B32BC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1EA072C1"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7619412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E58AA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04EA8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DA6304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B9721E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FFD974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5AAA10B0"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0C5F1D4C"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7F3B584"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8758A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261C8E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64260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913763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7C2B2742"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494F167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1CB31B" w14:textId="77777777" w:rsidR="001E4BA5" w:rsidRDefault="001E4BA5" w:rsidP="00B64222">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100CA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4C1D6E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B5E4843" w14:textId="77777777" w:rsidR="001E4BA5"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B0725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4201C637"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E8E1A5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95761D" w14:textId="77777777" w:rsidR="001E4BA5" w:rsidRPr="00D631CA" w:rsidRDefault="001E4BA5" w:rsidP="00B64222">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E10FB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12425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2C78F3B"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CCEBBA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1E4BA5" w14:paraId="283DF3CD"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591E0FE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14:paraId="7156298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CA_2A-2A-14A-66A</w:t>
            </w:r>
          </w:p>
          <w:p w14:paraId="1183000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14:paraId="69A3B41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14:paraId="48401FF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F16D8C9" w14:textId="77777777" w:rsidR="001E4BA5" w:rsidRPr="00D631CA"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A878E9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76A64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BD4CC34"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4DAAB06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1E4BA5" w14:paraId="4D37A0B6"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6BBEC28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39CB0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42F7E1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047C4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01FFC9E"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562B10F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1E4BA5" w14:paraId="706C2221"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6A1D480C"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14:paraId="0061DDB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583516E"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D7B94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3EC02F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03A37E3"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47ED2D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471B2624"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7F662E84"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1378C4"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0C9F9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B533A0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2E5CDAD"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51022F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16C2356C" w14:textId="77777777" w:rsidTr="00A767B9">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779311E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14:paraId="6023FC6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CA_2A-46D-66A</w:t>
            </w:r>
          </w:p>
          <w:p w14:paraId="5F95E72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CA_2A-46C-66A</w:t>
            </w:r>
          </w:p>
          <w:p w14:paraId="14D0F1A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ED32F2B"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C5517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AD45CE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14:paraId="0FFD468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86F0B3"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DCCC61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14:paraId="03D829A4" w14:textId="77777777" w:rsidR="001E4BA5" w:rsidRDefault="001E4BA5" w:rsidP="00B64222">
            <w:pPr>
              <w:spacing w:after="0"/>
              <w:jc w:val="center"/>
              <w:rPr>
                <w:rFonts w:ascii="Arial" w:hAnsi="Arial" w:cs="Arial"/>
                <w:color w:val="000000"/>
                <w:sz w:val="18"/>
                <w:szCs w:val="18"/>
                <w:lang w:val="en-US" w:eastAsia="ko-KR"/>
              </w:rPr>
            </w:pPr>
          </w:p>
        </w:tc>
      </w:tr>
      <w:tr w:rsidR="001E4BA5" w14:paraId="2482FEF1"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3388369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14:paraId="0BA32E3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14:paraId="0E30313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DD114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EBB14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FC88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F1D8BF2" w14:textId="77777777" w:rsidR="001E4BA5" w:rsidRPr="00160AAE"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B8E7DF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17.1 dB</w:t>
            </w:r>
          </w:p>
        </w:tc>
      </w:tr>
      <w:tr w:rsidR="001E4BA5" w14:paraId="2F0CDC72"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507B1C6C"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FE2FE8"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80948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CDB55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4B27EFB"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EBE3BC1" w14:textId="77777777" w:rsidR="001E4BA5" w:rsidRPr="0084378D"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3307030D" w14:textId="77777777" w:rsidR="001E4BA5" w:rsidRDefault="001E4BA5" w:rsidP="00B64222">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Pr="00412BC8">
              <w:rPr>
                <w:rFonts w:ascii="Arial" w:hAnsi="Arial" w:cs="Arial"/>
                <w:color w:val="000000"/>
                <w:sz w:val="18"/>
                <w:szCs w:val="18"/>
                <w:lang w:val="en-US" w:eastAsia="ko-KR"/>
              </w:rPr>
              <w:t>0 dB (no impact from 5</w:t>
            </w:r>
            <w:r w:rsidRPr="00412BC8">
              <w:rPr>
                <w:rFonts w:ascii="Arial" w:hAnsi="Arial" w:cs="Arial"/>
                <w:color w:val="000000"/>
                <w:sz w:val="18"/>
                <w:szCs w:val="18"/>
                <w:vertAlign w:val="superscript"/>
                <w:lang w:val="en-US" w:eastAsia="ko-KR"/>
              </w:rPr>
              <w:t>th</w:t>
            </w:r>
            <w:r w:rsidRPr="00412BC8">
              <w:rPr>
                <w:rFonts w:ascii="Arial" w:hAnsi="Arial" w:cs="Arial"/>
                <w:color w:val="000000"/>
                <w:sz w:val="18"/>
                <w:szCs w:val="18"/>
                <w:lang w:val="en-US" w:eastAsia="ko-KR"/>
              </w:rPr>
              <w:t xml:space="preserve"> IMD)</w:t>
            </w:r>
          </w:p>
        </w:tc>
      </w:tr>
      <w:tr w:rsidR="001E4BA5" w14:paraId="30B36CBA"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B71C946"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433D5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946A2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B91B4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586D14"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85D5C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1E4BA5" w14:paraId="585478D2" w14:textId="77777777" w:rsidTr="00A767B9">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6E5EF2B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14:paraId="4B92137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CA_46C-48C-66A</w:t>
            </w:r>
          </w:p>
          <w:p w14:paraId="3E01DD6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CA_46A-48C-66A</w:t>
            </w:r>
          </w:p>
          <w:p w14:paraId="6897871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CA_46D-48A-66A</w:t>
            </w:r>
          </w:p>
          <w:p w14:paraId="182672EC"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CA_46C-48A-66A</w:t>
            </w:r>
          </w:p>
          <w:p w14:paraId="16137AF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61F8AE"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8DEA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86DE30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7AAC19A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761E547"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1A5B02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0C62CBF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453689E2" w14:textId="77777777" w:rsidR="001E4BA5" w:rsidRDefault="001E4BA5" w:rsidP="00B64222">
            <w:pPr>
              <w:spacing w:after="0"/>
              <w:jc w:val="center"/>
              <w:rPr>
                <w:rFonts w:ascii="Arial" w:hAnsi="Arial" w:cs="Arial"/>
                <w:color w:val="000000"/>
                <w:sz w:val="18"/>
                <w:szCs w:val="18"/>
                <w:lang w:val="en-US" w:eastAsia="ko-KR"/>
              </w:rPr>
            </w:pPr>
          </w:p>
        </w:tc>
      </w:tr>
      <w:tr w:rsidR="001E4BA5" w14:paraId="1C918547"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3BABE25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16D31C"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ADB92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A5012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E2A3C44"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556C35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1E4BA5" w14:paraId="0343C4EA"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15B2BB27"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C29027"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20D87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21E600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2577304"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FE4454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ADC4F8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59E5F6FC"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41014E"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DC036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17C2A4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6E38FD"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68D03E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5E8DC477"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40E48D6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1125D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E6AF1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D8898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D200CE1"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19AE69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1E4BA5" w14:paraId="3EB85376"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7FB6E251"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153C8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BEFD1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50098E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F784B4" w14:textId="77777777" w:rsidR="001E4BA5"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CAAC7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4AF415AC"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0669ABA"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B4AA8A3"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3451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42B595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E100527"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7A25DC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38D22F8C" w14:textId="77777777" w:rsidTr="00A767B9">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10F04FC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14:paraId="6E31A5D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B4F2F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5D8D18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EA266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6D0BE92"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12BCFD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5E84A08A"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7276D4D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CF304A"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E7C631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4F366B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8B94FA1"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830AD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5EEB233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10FB94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43CF4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72D12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CD6A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973F639"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0B9B1E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1E4BA5" w14:paraId="55AEF64B"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7DB3D51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01DB51"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47B33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2B39B3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55D948"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B7D6C4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7A044B08"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342B7EAD"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A78E1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E03AB2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C9CEF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2166EE4"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71A8F678" w14:textId="77777777" w:rsidR="001E4BA5" w:rsidRPr="003A4004" w:rsidRDefault="001E4BA5" w:rsidP="00B64222">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1E4BA5" w14:paraId="4819D0E9"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1BF7269"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94ED6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64584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89C010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DF28FA"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333DFB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1E4BA5" w14:paraId="7F9E4FE8"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2170504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C4F1F5"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83445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8E236B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95AEF24"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509502EE" w14:textId="77777777" w:rsidR="001E4BA5" w:rsidRPr="003A4004" w:rsidRDefault="001E4BA5" w:rsidP="00B64222">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1E4BA5" w14:paraId="590FE3E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776C6340"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2884B7"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1781AB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A5240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5645367"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4E039A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66D8BB53"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1A7E07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14:paraId="305B78F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3BA079"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A88238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3C7457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EC096C8"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D656B7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1FE870CC"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23974C2D"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5218D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8FB65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A51FC8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6524667"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D63921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1E4BA5" w14:paraId="5A7D97FC"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333C0014"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FDBBB1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4065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E9413E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CCEFD2"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E190FD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5281D96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1E4BA5" w14:paraId="76EA505B"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F3C836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F89CCA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47BF78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2D3FB5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95E17C4"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9C2880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37C3347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619BA02"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01977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C1BDD8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40DB00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27A4E3"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7ED5AD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1E4BA5" w14:paraId="63CC6D3B"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6C16A5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14:paraId="551957A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CA_5A-48C-66A,</w:t>
            </w:r>
          </w:p>
          <w:p w14:paraId="4844AFE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14:paraId="0E1C418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14:paraId="6D09A18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58632E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85A80D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30D53D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155CDCD"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3C4E6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0FADA50"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34876672"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972007A"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58912B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6A02B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9A66E97"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0ED64A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5E3A632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 for IMD</w:t>
            </w:r>
          </w:p>
        </w:tc>
      </w:tr>
      <w:tr w:rsidR="001E4BA5" w14:paraId="41BD1B29"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3295EE4E"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E3E581"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E8499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35AE43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0F2EA93"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21DF14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F1C3476"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EC7D7D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B08583"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5FEB8B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8016BA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98B7BFF"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720C46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1C2218E7" w14:textId="77777777" w:rsidTr="00A767B9">
        <w:tblPrEx>
          <w:tblW w:w="10057" w:type="dxa"/>
          <w:jc w:val="center"/>
          <w:tblLayout w:type="fixed"/>
          <w:tblPrExChange w:id="14" w:author="박종근/선임연구원/미래기술센터 C&amp;M표준(연)5G무선통신표준Task(jong1.park@lge.com)" w:date="2020-03-26T14:19:00Z">
            <w:tblPrEx>
              <w:tblW w:w="0" w:type="auto"/>
              <w:jc w:val="center"/>
              <w:tblLayout w:type="fixed"/>
            </w:tblPrEx>
          </w:tblPrExChange>
        </w:tblPrEx>
        <w:trPr>
          <w:trHeight w:val="480"/>
          <w:jc w:val="center"/>
          <w:trPrChange w:id="15" w:author="박종근/선임연구원/미래기술센터 C&amp;M표준(연)5G무선통신표준Task(jong1.park@lge.com)" w:date="2020-03-26T14:1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16" w:author="박종근/선임연구원/미래기술센터 C&amp;M표준(연)5G무선통신표준Task(jong1.park@lge.com)" w:date="2020-03-26T14:1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48154272" w14:textId="77777777" w:rsidR="001E4BA5" w:rsidRDefault="001E4BA5" w:rsidP="00B64222">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7" w:author="박종근/선임연구원/미래기술센터 C&amp;M표준(연)5G무선통신표준Task(jong1.park@lge.com)" w:date="2020-03-26T14:1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A2F65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18" w:author="박종근/선임연구원/미래기술센터 C&amp;M표준(연)5G무선통신표준Task(jong1.park@lge.com)" w:date="2020-03-26T14:1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0D23DA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19" w:author="박종근/선임연구원/미래기술센터 C&amp;M표준(연)5G무선통신표준Task(jong1.park@lge.com)" w:date="2020-03-26T14:1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9410D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20" w:author="박종근/선임연구원/미래기술센터 C&amp;M표준(연)5G무선통신표준Task(jong1.park@lge.com)" w:date="2020-03-26T14:1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757454C"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21" w:author="박종근/선임연구원/미래기술센터 C&amp;M표준(연)5G무선통신표준Task(jong1.park@lge.com)" w:date="2020-03-26T14:1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A0A671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91254" w14:paraId="08DF8BEB" w14:textId="77777777" w:rsidTr="00B64222">
        <w:trPr>
          <w:trHeight w:val="480"/>
          <w:jc w:val="center"/>
          <w:ins w:id="22" w:author="박종근/선임연구원/미래기술센터 C&amp;M표준(연)5G무선통신표준Task(jong1.park@lge.com)" w:date="2020-03-26T14:19: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C391299" w14:textId="2F7929FF" w:rsidR="00791254" w:rsidRDefault="00791254" w:rsidP="00791254">
            <w:pPr>
              <w:spacing w:after="0"/>
              <w:jc w:val="center"/>
              <w:rPr>
                <w:ins w:id="23" w:author="박종근/선임연구원/미래기술센터 C&amp;M표준(연)5G무선통신표준Task(jong1.park@lge.com)" w:date="2020-03-26T14:19:00Z"/>
                <w:rFonts w:ascii="Arial" w:eastAsiaTheme="minorEastAsia" w:hAnsi="Arial" w:cs="Arial"/>
                <w:sz w:val="18"/>
                <w:lang w:eastAsia="ko-KR"/>
              </w:rPr>
            </w:pPr>
            <w:ins w:id="24" w:author="박종근/선임연구원/미래기술센터 C&amp;M표준(연)5G무선통신표준Task(jong1.park@lge.com)" w:date="2020-03-26T14:20:00Z">
              <w:r>
                <w:rPr>
                  <w:rFonts w:ascii="Arial" w:hAnsi="Arial" w:cs="Arial" w:hint="eastAsia"/>
                  <w:color w:val="000000"/>
                  <w:sz w:val="18"/>
                  <w:szCs w:val="18"/>
                  <w:lang w:val="en-US" w:eastAsia="ko-KR"/>
                </w:rPr>
                <w:t>CA_1A-18A-41C</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8B59CF" w14:textId="564CF1BA" w:rsidR="00791254" w:rsidRDefault="00791254" w:rsidP="00791254">
            <w:pPr>
              <w:spacing w:after="0"/>
              <w:jc w:val="center"/>
              <w:rPr>
                <w:ins w:id="25" w:author="박종근/선임연구원/미래기술센터 C&amp;M표준(연)5G무선통신표준Task(jong1.park@lge.com)" w:date="2020-03-26T14:19:00Z"/>
                <w:rFonts w:ascii="Arial" w:eastAsiaTheme="minorEastAsia" w:hAnsi="Arial" w:cs="Arial"/>
                <w:sz w:val="18"/>
                <w:lang w:eastAsia="ko-KR"/>
              </w:rPr>
            </w:pPr>
            <w:ins w:id="26"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CA_1A-18A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015F6D" w14:textId="122F3A1F" w:rsidR="00791254" w:rsidRDefault="00791254" w:rsidP="00791254">
            <w:pPr>
              <w:spacing w:after="0"/>
              <w:jc w:val="center"/>
              <w:rPr>
                <w:ins w:id="27" w:author="박종근/선임연구원/미래기술센터 C&amp;M표준(연)5G무선통신표준Task(jong1.park@lge.com)" w:date="2020-03-26T14:19:00Z"/>
                <w:rFonts w:ascii="Arial" w:hAnsi="Arial" w:cs="Arial"/>
                <w:color w:val="000000"/>
                <w:sz w:val="18"/>
                <w:szCs w:val="18"/>
                <w:lang w:val="en-US" w:eastAsia="ko-KR"/>
              </w:rPr>
            </w:pPr>
            <w:ins w:id="28"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B68A93" w14:textId="38D578AD" w:rsidR="00791254" w:rsidRDefault="00791254" w:rsidP="00791254">
            <w:pPr>
              <w:spacing w:after="0"/>
              <w:jc w:val="center"/>
              <w:rPr>
                <w:ins w:id="29" w:author="박종근/선임연구원/미래기술센터 C&amp;M표준(연)5G무선통신표준Task(jong1.park@lge.com)" w:date="2020-03-26T14:19:00Z"/>
                <w:rFonts w:ascii="Arial" w:hAnsi="Arial" w:cs="Arial"/>
                <w:color w:val="000000"/>
                <w:sz w:val="18"/>
                <w:szCs w:val="18"/>
                <w:lang w:val="en-US" w:eastAsia="ko-KR"/>
              </w:rPr>
            </w:pPr>
            <w:ins w:id="30"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EF092A" w14:textId="70834E46" w:rsidR="00791254" w:rsidRDefault="00791254" w:rsidP="00791254">
            <w:pPr>
              <w:spacing w:after="0"/>
              <w:jc w:val="center"/>
              <w:rPr>
                <w:ins w:id="31" w:author="박종근/선임연구원/미래기술센터 C&amp;M표준(연)5G무선통신표준Task(jong1.park@lge.com)" w:date="2020-03-26T14:19:00Z"/>
                <w:rFonts w:ascii="Arial" w:hAnsi="Arial" w:cs="Arial"/>
                <w:color w:val="000000"/>
                <w:sz w:val="18"/>
                <w:szCs w:val="18"/>
                <w:lang w:val="en-US" w:eastAsia="ko-KR"/>
              </w:rPr>
            </w:pPr>
            <w:ins w:id="32"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A3F48FB" w14:textId="785ED3EE" w:rsidR="00791254" w:rsidRDefault="00791254" w:rsidP="00791254">
            <w:pPr>
              <w:spacing w:after="0"/>
              <w:jc w:val="center"/>
              <w:rPr>
                <w:ins w:id="33" w:author="박종근/선임연구원/미래기술센터 C&amp;M표준(연)5G무선통신표준Task(jong1.park@lge.com)" w:date="2020-03-26T14:19:00Z"/>
                <w:rFonts w:ascii="Arial" w:hAnsi="Arial" w:cs="Arial"/>
                <w:color w:val="000000"/>
                <w:sz w:val="18"/>
                <w:szCs w:val="18"/>
                <w:lang w:val="en-US" w:eastAsia="ko-KR"/>
              </w:rPr>
            </w:pPr>
            <w:ins w:id="34" w:author="박종근/선임연구원/미래기술센터 C&amp;M표준(연)5G무선통신표준Task(jong1.park@lge.com)" w:date="2020-03-26T17:42:00Z">
              <w:r>
                <w:rPr>
                  <w:rFonts w:ascii="Arial" w:hAnsi="Arial" w:cs="Arial" w:hint="eastAsia"/>
                  <w:color w:val="000000"/>
                  <w:sz w:val="18"/>
                  <w:szCs w:val="18"/>
                  <w:lang w:val="en-US" w:eastAsia="ko-KR"/>
                </w:rPr>
                <w:t>N/A</w:t>
              </w:r>
            </w:ins>
          </w:p>
        </w:tc>
      </w:tr>
      <w:tr w:rsidR="00A767B9" w14:paraId="1008C9F9" w14:textId="77777777" w:rsidTr="00B616E7">
        <w:tblPrEx>
          <w:tblW w:w="10057" w:type="dxa"/>
          <w:jc w:val="center"/>
          <w:tblLayout w:type="fixed"/>
          <w:tblPrExChange w:id="35" w:author="박종근/선임연구원/미래기술센터 C&amp;M표준(연)5G무선통신표준Task(jong1.park@lge.com)" w:date="2020-03-26T18:37:00Z">
            <w:tblPrEx>
              <w:tblW w:w="10057" w:type="dxa"/>
              <w:jc w:val="center"/>
              <w:tblLayout w:type="fixed"/>
            </w:tblPrEx>
          </w:tblPrExChange>
        </w:tblPrEx>
        <w:trPr>
          <w:trHeight w:val="480"/>
          <w:jc w:val="center"/>
          <w:ins w:id="36" w:author="박종근/선임연구원/미래기술센터 C&amp;M표준(연)5G무선통신표준Task(jong1.park@lge.com)" w:date="2020-03-26T14:19:00Z"/>
          <w:trPrChange w:id="37"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38"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14:paraId="308A4EE1" w14:textId="77777777" w:rsidR="00A767B9" w:rsidRDefault="00A767B9" w:rsidP="00A767B9">
            <w:pPr>
              <w:spacing w:after="0"/>
              <w:jc w:val="center"/>
              <w:rPr>
                <w:ins w:id="39"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0"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500CEDA" w14:textId="67C1AD21" w:rsidR="00A767B9" w:rsidRDefault="00A767B9" w:rsidP="00A767B9">
            <w:pPr>
              <w:spacing w:after="0"/>
              <w:jc w:val="center"/>
              <w:rPr>
                <w:ins w:id="41" w:author="박종근/선임연구원/미래기술센터 C&amp;M표준(연)5G무선통신표준Task(jong1.park@lge.com)" w:date="2020-03-26T14:19:00Z"/>
                <w:rFonts w:ascii="Arial" w:eastAsiaTheme="minorEastAsia" w:hAnsi="Arial" w:cs="Arial"/>
                <w:sz w:val="18"/>
                <w:lang w:eastAsia="ko-KR"/>
              </w:rPr>
            </w:pPr>
            <w:ins w:id="42"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43"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B0C551D" w14:textId="667BFA15" w:rsidR="00A767B9" w:rsidRDefault="0076675B" w:rsidP="00A767B9">
            <w:pPr>
              <w:spacing w:after="0"/>
              <w:jc w:val="center"/>
              <w:rPr>
                <w:ins w:id="44" w:author="박종근/선임연구원/미래기술센터 C&amp;M표준(연)5G무선통신표준Task(jong1.park@lge.com)" w:date="2020-03-26T14:19:00Z"/>
                <w:rFonts w:ascii="Arial" w:hAnsi="Arial" w:cs="Arial"/>
                <w:color w:val="000000"/>
                <w:sz w:val="18"/>
                <w:szCs w:val="18"/>
                <w:lang w:val="en-US" w:eastAsia="ko-KR"/>
              </w:rPr>
            </w:pPr>
            <w:ins w:id="45"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46"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32A2429" w14:textId="23A7E46F" w:rsidR="00A767B9" w:rsidRDefault="0076675B" w:rsidP="00A767B9">
            <w:pPr>
              <w:spacing w:after="0"/>
              <w:jc w:val="center"/>
              <w:rPr>
                <w:ins w:id="47" w:author="박종근/선임연구원/미래기술센터 C&amp;M표준(연)5G무선통신표준Task(jong1.park@lge.com)" w:date="2020-03-26T14:19:00Z"/>
                <w:rFonts w:ascii="Arial" w:hAnsi="Arial" w:cs="Arial"/>
                <w:color w:val="000000"/>
                <w:sz w:val="18"/>
                <w:szCs w:val="18"/>
                <w:lang w:val="en-US" w:eastAsia="ko-KR"/>
              </w:rPr>
            </w:pPr>
            <w:ins w:id="48" w:author="박종근/선임연구원/미래기술센터 C&amp;M표준(연)5G무선통신표준Task(jong1.park@lge.com)" w:date="2020-03-26T17:43: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49"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B9FE93" w14:textId="7AF3345D" w:rsidR="00A767B9" w:rsidRDefault="0076675B" w:rsidP="00A767B9">
            <w:pPr>
              <w:spacing w:after="0"/>
              <w:jc w:val="center"/>
              <w:rPr>
                <w:ins w:id="50" w:author="박종근/선임연구원/미래기술센터 C&amp;M표준(연)5G무선통신표준Task(jong1.park@lge.com)" w:date="2020-03-26T14:19:00Z"/>
                <w:rFonts w:ascii="Arial" w:hAnsi="Arial" w:cs="Arial"/>
                <w:color w:val="000000"/>
                <w:sz w:val="18"/>
                <w:szCs w:val="18"/>
                <w:lang w:val="en-US" w:eastAsia="ko-KR"/>
              </w:rPr>
            </w:pPr>
            <w:ins w:id="51"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52"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4684AC1" w14:textId="16F9C34F" w:rsidR="00A767B9" w:rsidRDefault="005222A1" w:rsidP="00A767B9">
            <w:pPr>
              <w:spacing w:after="0"/>
              <w:jc w:val="center"/>
              <w:rPr>
                <w:ins w:id="53" w:author="박종근/선임연구원/미래기술센터 C&amp;M표준(연)5G무선통신표준Task(jong1.park@lge.com)" w:date="2020-03-26T14:19:00Z"/>
                <w:rFonts w:ascii="Arial" w:hAnsi="Arial" w:cs="Arial"/>
                <w:color w:val="000000"/>
                <w:sz w:val="18"/>
                <w:szCs w:val="18"/>
                <w:lang w:val="en-US" w:eastAsia="ko-KR"/>
              </w:rPr>
            </w:pPr>
            <w:ins w:id="54" w:author="박종근/선임연구원/미래기술센터 C&amp;M표준(연)5G무선통신표준Task(jong1.park@lge.com)" w:date="2020-04-20T14:15:00Z">
              <w:r w:rsidRPr="005222A1">
                <w:rPr>
                  <w:rFonts w:ascii="Arial" w:hAnsi="Arial" w:cs="Arial"/>
                  <w:color w:val="000000"/>
                  <w:sz w:val="18"/>
                  <w:szCs w:val="18"/>
                  <w:highlight w:val="yellow"/>
                  <w:lang w:val="en-US" w:eastAsia="ko-KR"/>
                </w:rPr>
                <w:t>- No need to specify MSD for 5</w:t>
              </w:r>
              <w:r w:rsidRPr="005222A1">
                <w:rPr>
                  <w:rFonts w:ascii="Arial" w:hAnsi="Arial" w:cs="Arial"/>
                  <w:color w:val="000000"/>
                  <w:sz w:val="18"/>
                  <w:szCs w:val="18"/>
                  <w:highlight w:val="yellow"/>
                  <w:vertAlign w:val="superscript"/>
                  <w:lang w:val="en-US" w:eastAsia="ko-KR"/>
                </w:rPr>
                <w:t>th</w:t>
              </w:r>
              <w:r w:rsidRPr="005222A1">
                <w:rPr>
                  <w:rFonts w:ascii="Arial" w:hAnsi="Arial" w:cs="Arial"/>
                  <w:color w:val="000000"/>
                  <w:sz w:val="18"/>
                  <w:szCs w:val="18"/>
                  <w:highlight w:val="yellow"/>
                  <w:lang w:val="en-US" w:eastAsia="ko-KR"/>
                </w:rPr>
                <w:t xml:space="preserve"> IMD because the band 18 is only limited to Japan.</w:t>
              </w:r>
            </w:ins>
          </w:p>
        </w:tc>
      </w:tr>
      <w:tr w:rsidR="002854FD" w14:paraId="4E8F8BD2" w14:textId="77777777" w:rsidTr="00B616E7">
        <w:tblPrEx>
          <w:tblW w:w="10057" w:type="dxa"/>
          <w:jc w:val="center"/>
          <w:tblLayout w:type="fixed"/>
          <w:tblPrExChange w:id="55" w:author="박종근/선임연구원/미래기술센터 C&amp;M표준(연)5G무선통신표준Task(jong1.park@lge.com)" w:date="2020-03-26T18:37:00Z">
            <w:tblPrEx>
              <w:tblW w:w="10057" w:type="dxa"/>
              <w:jc w:val="center"/>
              <w:tblLayout w:type="fixed"/>
            </w:tblPrEx>
          </w:tblPrExChange>
        </w:tblPrEx>
        <w:trPr>
          <w:trHeight w:val="480"/>
          <w:jc w:val="center"/>
          <w:ins w:id="56" w:author="박종근/선임연구원/미래기술센터 C&amp;M표준(연)5G무선통신표준Task(jong1.park@lge.com)" w:date="2020-03-26T14:19:00Z"/>
          <w:trPrChange w:id="57"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58"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14:paraId="3F4201C2" w14:textId="77777777" w:rsidR="002854FD" w:rsidRDefault="002854FD" w:rsidP="002854FD">
            <w:pPr>
              <w:spacing w:after="0"/>
              <w:jc w:val="center"/>
              <w:rPr>
                <w:ins w:id="59"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60"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24A3708" w14:textId="1CC2BCDA" w:rsidR="002854FD" w:rsidRDefault="002854FD" w:rsidP="002854FD">
            <w:pPr>
              <w:spacing w:after="0"/>
              <w:jc w:val="center"/>
              <w:rPr>
                <w:ins w:id="61" w:author="박종근/선임연구원/미래기술센터 C&amp;M표준(연)5G무선통신표준Task(jong1.park@lge.com)" w:date="2020-03-26T14:19:00Z"/>
                <w:rFonts w:ascii="Arial" w:eastAsiaTheme="minorEastAsia" w:hAnsi="Arial" w:cs="Arial"/>
                <w:sz w:val="18"/>
                <w:lang w:eastAsia="ko-KR"/>
              </w:rPr>
            </w:pPr>
            <w:ins w:id="62"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63"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42E19A7" w14:textId="69F826D3" w:rsidR="002854FD" w:rsidRDefault="002854FD" w:rsidP="002854FD">
            <w:pPr>
              <w:spacing w:after="0"/>
              <w:jc w:val="center"/>
              <w:rPr>
                <w:ins w:id="64" w:author="박종근/선임연구원/미래기술센터 C&amp;M표준(연)5G무선통신표준Task(jong1.park@lge.com)" w:date="2020-03-26T14:19:00Z"/>
                <w:rFonts w:ascii="Arial" w:hAnsi="Arial" w:cs="Arial"/>
                <w:color w:val="000000"/>
                <w:sz w:val="18"/>
                <w:szCs w:val="18"/>
                <w:lang w:val="en-US" w:eastAsia="ko-KR"/>
              </w:rPr>
            </w:pPr>
            <w:ins w:id="65"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66"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79AFD27" w14:textId="6FF664E9" w:rsidR="002854FD" w:rsidRDefault="002854FD" w:rsidP="002854FD">
            <w:pPr>
              <w:spacing w:after="0"/>
              <w:jc w:val="center"/>
              <w:rPr>
                <w:ins w:id="67" w:author="박종근/선임연구원/미래기술센터 C&amp;M표준(연)5G무선통신표준Task(jong1.park@lge.com)" w:date="2020-03-26T14:19:00Z"/>
                <w:rFonts w:ascii="Arial" w:hAnsi="Arial" w:cs="Arial"/>
                <w:color w:val="000000"/>
                <w:sz w:val="18"/>
                <w:szCs w:val="18"/>
                <w:lang w:val="en-US" w:eastAsia="ko-KR"/>
              </w:rPr>
            </w:pPr>
            <w:ins w:id="68" w:author="박종근/선임연구원/미래기술센터 C&amp;M표준(연)5G무선통신표준Task(jong1.park@lge.com)" w:date="2020-03-26T17:43: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69"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EE80B5" w14:textId="5A8A2CF0" w:rsidR="002854FD" w:rsidRDefault="002854FD" w:rsidP="002854FD">
            <w:pPr>
              <w:spacing w:after="0"/>
              <w:jc w:val="center"/>
              <w:rPr>
                <w:ins w:id="70" w:author="박종근/선임연구원/미래기술센터 C&amp;M표준(연)5G무선통신표준Task(jong1.park@lge.com)" w:date="2020-03-26T14:19:00Z"/>
                <w:rFonts w:ascii="Arial" w:hAnsi="Arial" w:cs="Arial"/>
                <w:color w:val="000000"/>
                <w:sz w:val="18"/>
                <w:szCs w:val="18"/>
                <w:lang w:val="en-US" w:eastAsia="ko-KR"/>
              </w:rPr>
            </w:pPr>
            <w:ins w:id="71"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72"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BCC7ACA" w14:textId="3FA0CD88" w:rsidR="002854FD" w:rsidRDefault="005222A1" w:rsidP="002854FD">
            <w:pPr>
              <w:spacing w:after="0"/>
              <w:jc w:val="center"/>
              <w:rPr>
                <w:ins w:id="73" w:author="박종근/선임연구원/미래기술센터 C&amp;M표준(연)5G무선통신표준Task(jong1.park@lge.com)" w:date="2020-03-26T14:19:00Z"/>
                <w:rFonts w:ascii="Arial" w:hAnsi="Arial" w:cs="Arial"/>
                <w:color w:val="000000"/>
                <w:sz w:val="18"/>
                <w:szCs w:val="18"/>
                <w:lang w:val="en-US" w:eastAsia="ko-KR"/>
              </w:rPr>
            </w:pPr>
            <w:ins w:id="74" w:author="박종근/선임연구원/미래기술센터 C&amp;M표준(연)5G무선통신표준Task(jong1.park@lge.com)" w:date="2020-04-20T14:15:00Z">
              <w:r w:rsidRPr="005222A1">
                <w:rPr>
                  <w:rFonts w:ascii="Arial" w:hAnsi="Arial" w:cs="Arial"/>
                  <w:color w:val="000000"/>
                  <w:sz w:val="18"/>
                  <w:szCs w:val="18"/>
                  <w:highlight w:val="yellow"/>
                  <w:lang w:val="en-US" w:eastAsia="ko-KR"/>
                </w:rPr>
                <w:t>- No need to specify MSD for 5</w:t>
              </w:r>
              <w:r w:rsidRPr="005222A1">
                <w:rPr>
                  <w:rFonts w:ascii="Arial" w:hAnsi="Arial" w:cs="Arial"/>
                  <w:color w:val="000000"/>
                  <w:sz w:val="18"/>
                  <w:szCs w:val="18"/>
                  <w:highlight w:val="yellow"/>
                  <w:vertAlign w:val="superscript"/>
                  <w:lang w:val="en-US" w:eastAsia="ko-KR"/>
                </w:rPr>
                <w:t>th</w:t>
              </w:r>
              <w:r w:rsidRPr="005222A1">
                <w:rPr>
                  <w:rFonts w:ascii="Arial" w:hAnsi="Arial" w:cs="Arial"/>
                  <w:color w:val="000000"/>
                  <w:sz w:val="18"/>
                  <w:szCs w:val="18"/>
                  <w:highlight w:val="yellow"/>
                  <w:lang w:val="en-US" w:eastAsia="ko-KR"/>
                </w:rPr>
                <w:t xml:space="preserve"> IMD because the band 18 is only limited to Japan.</w:t>
              </w:r>
            </w:ins>
          </w:p>
        </w:tc>
      </w:tr>
      <w:tr w:rsidR="002854FD" w14:paraId="69561127" w14:textId="77777777" w:rsidTr="00B64222">
        <w:trPr>
          <w:trHeight w:val="480"/>
          <w:jc w:val="center"/>
          <w:ins w:id="75" w:author="박종근/선임연구원/미래기술센터 C&amp;M표준(연)5G무선통신표준Task(jong1.park@lge.com)" w:date="2020-03-26T14:19:00Z"/>
        </w:trPr>
        <w:tc>
          <w:tcPr>
            <w:tcW w:w="2269" w:type="dxa"/>
            <w:vMerge/>
            <w:tcBorders>
              <w:left w:val="single" w:sz="4" w:space="0" w:color="auto"/>
              <w:right w:val="single" w:sz="4" w:space="0" w:color="auto"/>
            </w:tcBorders>
            <w:shd w:val="clear" w:color="auto" w:fill="auto"/>
            <w:noWrap/>
            <w:vAlign w:val="center"/>
          </w:tcPr>
          <w:p w14:paraId="73F3DB77" w14:textId="77777777" w:rsidR="002854FD" w:rsidRDefault="002854FD" w:rsidP="002854FD">
            <w:pPr>
              <w:spacing w:after="0"/>
              <w:jc w:val="center"/>
              <w:rPr>
                <w:ins w:id="76"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375ED0" w14:textId="571E9970" w:rsidR="002854FD" w:rsidRDefault="002854FD" w:rsidP="002854FD">
            <w:pPr>
              <w:spacing w:after="0"/>
              <w:jc w:val="center"/>
              <w:rPr>
                <w:ins w:id="77" w:author="박종근/선임연구원/미래기술센터 C&amp;M표준(연)5G무선통신표준Task(jong1.park@lge.com)" w:date="2020-03-26T14:19:00Z"/>
                <w:rFonts w:ascii="Arial" w:eastAsiaTheme="minorEastAsia" w:hAnsi="Arial" w:cs="Arial"/>
                <w:sz w:val="18"/>
                <w:lang w:eastAsia="ko-KR"/>
              </w:rPr>
            </w:pPr>
            <w:ins w:id="78"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3D31B3" w14:textId="2306156E" w:rsidR="002854FD" w:rsidRDefault="002854FD" w:rsidP="002854FD">
            <w:pPr>
              <w:spacing w:after="0"/>
              <w:jc w:val="center"/>
              <w:rPr>
                <w:ins w:id="79" w:author="박종근/선임연구원/미래기술센터 C&amp;M표준(연)5G무선통신표준Task(jong1.park@lge.com)" w:date="2020-03-26T14:19:00Z"/>
                <w:rFonts w:ascii="Arial" w:hAnsi="Arial" w:cs="Arial"/>
                <w:color w:val="000000"/>
                <w:sz w:val="18"/>
                <w:szCs w:val="18"/>
                <w:lang w:val="en-US" w:eastAsia="ko-KR"/>
              </w:rPr>
            </w:pPr>
            <w:ins w:id="80"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6A8554D" w14:textId="3B70D455" w:rsidR="002854FD" w:rsidRDefault="002854FD" w:rsidP="002854FD">
            <w:pPr>
              <w:spacing w:after="0"/>
              <w:jc w:val="center"/>
              <w:rPr>
                <w:ins w:id="81" w:author="박종근/선임연구원/미래기술센터 C&amp;M표준(연)5G무선통신표준Task(jong1.park@lge.com)" w:date="2020-03-26T14:19:00Z"/>
                <w:rFonts w:ascii="Arial" w:hAnsi="Arial" w:cs="Arial"/>
                <w:color w:val="000000"/>
                <w:sz w:val="18"/>
                <w:szCs w:val="18"/>
                <w:lang w:val="en-US" w:eastAsia="ko-KR"/>
              </w:rPr>
            </w:pPr>
            <w:ins w:id="82"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2DD4A6F" w14:textId="728EA3A2" w:rsidR="002854FD" w:rsidRDefault="002854FD" w:rsidP="002854FD">
            <w:pPr>
              <w:spacing w:after="0"/>
              <w:jc w:val="center"/>
              <w:rPr>
                <w:ins w:id="83" w:author="박종근/선임연구원/미래기술센터 C&amp;M표준(연)5G무선통신표준Task(jong1.park@lge.com)" w:date="2020-03-26T14:19:00Z"/>
                <w:rFonts w:ascii="Arial" w:hAnsi="Arial" w:cs="Arial"/>
                <w:color w:val="000000"/>
                <w:sz w:val="18"/>
                <w:szCs w:val="18"/>
                <w:lang w:val="en-US" w:eastAsia="ko-KR"/>
              </w:rPr>
            </w:pPr>
            <w:ins w:id="84"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E7D55EC" w14:textId="65286720" w:rsidR="002854FD" w:rsidRDefault="002854FD" w:rsidP="002854FD">
            <w:pPr>
              <w:spacing w:after="0"/>
              <w:jc w:val="center"/>
              <w:rPr>
                <w:ins w:id="85" w:author="박종근/선임연구원/미래기술센터 C&amp;M표준(연)5G무선통신표준Task(jong1.park@lge.com)" w:date="2020-03-26T14:19:00Z"/>
                <w:rFonts w:ascii="Arial" w:hAnsi="Arial" w:cs="Arial"/>
                <w:color w:val="000000"/>
                <w:sz w:val="18"/>
                <w:szCs w:val="18"/>
                <w:lang w:val="en-US" w:eastAsia="ko-KR"/>
              </w:rPr>
            </w:pPr>
            <w:ins w:id="86"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2854FD" w14:paraId="4F6DB882" w14:textId="77777777" w:rsidTr="00B64222">
        <w:trPr>
          <w:trHeight w:val="480"/>
          <w:jc w:val="center"/>
          <w:ins w:id="87" w:author="박종근/선임연구원/미래기술센터 C&amp;M표준(연)5G무선통신표준Task(jong1.park@lge.com)" w:date="2020-03-26T14:19:00Z"/>
        </w:trPr>
        <w:tc>
          <w:tcPr>
            <w:tcW w:w="2269" w:type="dxa"/>
            <w:vMerge/>
            <w:tcBorders>
              <w:left w:val="single" w:sz="4" w:space="0" w:color="auto"/>
              <w:bottom w:val="single" w:sz="4" w:space="0" w:color="auto"/>
              <w:right w:val="single" w:sz="4" w:space="0" w:color="auto"/>
            </w:tcBorders>
            <w:shd w:val="clear" w:color="auto" w:fill="auto"/>
            <w:noWrap/>
            <w:vAlign w:val="center"/>
          </w:tcPr>
          <w:p w14:paraId="5D05AF13" w14:textId="77777777" w:rsidR="002854FD" w:rsidRDefault="002854FD" w:rsidP="002854FD">
            <w:pPr>
              <w:spacing w:after="0"/>
              <w:jc w:val="center"/>
              <w:rPr>
                <w:ins w:id="88"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1A62E4" w14:textId="7ED81420" w:rsidR="002854FD" w:rsidRDefault="002854FD" w:rsidP="002854FD">
            <w:pPr>
              <w:spacing w:after="0"/>
              <w:jc w:val="center"/>
              <w:rPr>
                <w:ins w:id="89" w:author="박종근/선임연구원/미래기술센터 C&amp;M표준(연)5G무선통신표준Task(jong1.park@lge.com)" w:date="2020-03-26T14:19:00Z"/>
                <w:rFonts w:ascii="Arial" w:eastAsiaTheme="minorEastAsia" w:hAnsi="Arial" w:cs="Arial"/>
                <w:sz w:val="18"/>
                <w:lang w:eastAsia="ko-KR"/>
              </w:rPr>
            </w:pPr>
            <w:ins w:id="90"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5508964" w14:textId="5A091868" w:rsidR="002854FD" w:rsidRDefault="002854FD" w:rsidP="002854FD">
            <w:pPr>
              <w:spacing w:after="0"/>
              <w:jc w:val="center"/>
              <w:rPr>
                <w:ins w:id="91" w:author="박종근/선임연구원/미래기술센터 C&amp;M표준(연)5G무선통신표준Task(jong1.park@lge.com)" w:date="2020-03-26T14:19:00Z"/>
                <w:rFonts w:ascii="Arial" w:hAnsi="Arial" w:cs="Arial"/>
                <w:color w:val="000000"/>
                <w:sz w:val="18"/>
                <w:szCs w:val="18"/>
                <w:lang w:val="en-US" w:eastAsia="ko-KR"/>
              </w:rPr>
            </w:pPr>
            <w:ins w:id="92"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DB37C85" w14:textId="29FA2932" w:rsidR="002854FD" w:rsidRDefault="002854FD" w:rsidP="002854FD">
            <w:pPr>
              <w:spacing w:after="0"/>
              <w:jc w:val="center"/>
              <w:rPr>
                <w:ins w:id="93" w:author="박종근/선임연구원/미래기술센터 C&amp;M표준(연)5G무선통신표준Task(jong1.park@lge.com)" w:date="2020-03-26T14:19:00Z"/>
                <w:rFonts w:ascii="Arial" w:hAnsi="Arial" w:cs="Arial"/>
                <w:color w:val="000000"/>
                <w:sz w:val="18"/>
                <w:szCs w:val="18"/>
                <w:lang w:val="en-US" w:eastAsia="ko-KR"/>
              </w:rPr>
            </w:pPr>
            <w:ins w:id="94"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BCE72F" w14:textId="7D0B2DB7" w:rsidR="002854FD" w:rsidRDefault="002854FD" w:rsidP="002854FD">
            <w:pPr>
              <w:spacing w:after="0"/>
              <w:jc w:val="center"/>
              <w:rPr>
                <w:ins w:id="95" w:author="박종근/선임연구원/미래기술센터 C&amp;M표준(연)5G무선통신표준Task(jong1.park@lge.com)" w:date="2020-03-26T14:19:00Z"/>
                <w:rFonts w:ascii="Arial" w:hAnsi="Arial" w:cs="Arial"/>
                <w:color w:val="000000"/>
                <w:sz w:val="18"/>
                <w:szCs w:val="18"/>
                <w:lang w:val="en-US" w:eastAsia="ko-KR"/>
              </w:rPr>
            </w:pPr>
            <w:ins w:id="96"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EFDF35A" w14:textId="30E5BB6B" w:rsidR="002854FD" w:rsidRDefault="002854FD" w:rsidP="002854FD">
            <w:pPr>
              <w:spacing w:after="0"/>
              <w:jc w:val="center"/>
              <w:rPr>
                <w:ins w:id="97" w:author="박종근/선임연구원/미래기술센터 C&amp;M표준(연)5G무선통신표준Task(jong1.park@lge.com)" w:date="2020-03-26T14:19:00Z"/>
                <w:rFonts w:ascii="Arial" w:hAnsi="Arial" w:cs="Arial"/>
                <w:color w:val="000000"/>
                <w:sz w:val="18"/>
                <w:szCs w:val="18"/>
                <w:lang w:val="en-US" w:eastAsia="ko-KR"/>
              </w:rPr>
            </w:pPr>
            <w:ins w:id="98"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EB45E0" w14:paraId="635CF6DA" w14:textId="77777777" w:rsidTr="00B64222">
        <w:trPr>
          <w:trHeight w:val="480"/>
          <w:jc w:val="center"/>
          <w:ins w:id="99" w:author="박종근/선임연구원/미래기술센터 C&amp;M표준(연)5G무선통신표준Task(jong1.park@lge.com)" w:date="2020-03-26T14:19: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F4C33E2" w14:textId="20EBB5D9" w:rsidR="00EB45E0" w:rsidRDefault="00EB45E0" w:rsidP="00EB45E0">
            <w:pPr>
              <w:spacing w:after="0"/>
              <w:jc w:val="center"/>
              <w:rPr>
                <w:ins w:id="100" w:author="박종근/선임연구원/미래기술센터 C&amp;M표준(연)5G무선통신표준Task(jong1.park@lge.com)" w:date="2020-03-26T14:19:00Z"/>
                <w:rFonts w:ascii="Arial" w:eastAsiaTheme="minorEastAsia" w:hAnsi="Arial" w:cs="Arial"/>
                <w:sz w:val="18"/>
                <w:lang w:eastAsia="ko-KR"/>
              </w:rPr>
            </w:pPr>
            <w:ins w:id="101" w:author="박종근/선임연구원/미래기술센터 C&amp;M표준(연)5G무선통신표준Task(jong1.park@lge.com)" w:date="2020-03-26T14:20:00Z">
              <w:r>
                <w:rPr>
                  <w:rFonts w:ascii="Arial" w:hAnsi="Arial" w:cs="Arial" w:hint="eastAsia"/>
                  <w:color w:val="000000"/>
                  <w:sz w:val="18"/>
                  <w:szCs w:val="18"/>
                  <w:lang w:val="en-US" w:eastAsia="ko-KR"/>
                </w:rPr>
                <w:t>CA_1A-18A-41A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6F4B14" w14:textId="0DAC115D" w:rsidR="00EB45E0" w:rsidRDefault="00EB45E0" w:rsidP="00EB45E0">
            <w:pPr>
              <w:spacing w:after="0"/>
              <w:jc w:val="center"/>
              <w:rPr>
                <w:ins w:id="102" w:author="박종근/선임연구원/미래기술센터 C&amp;M표준(연)5G무선통신표준Task(jong1.park@lge.com)" w:date="2020-03-26T14:19:00Z"/>
                <w:rFonts w:ascii="Arial" w:eastAsiaTheme="minorEastAsia" w:hAnsi="Arial" w:cs="Arial"/>
                <w:sz w:val="18"/>
                <w:lang w:eastAsia="ko-KR"/>
              </w:rPr>
            </w:pPr>
            <w:ins w:id="103"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A-1</w:t>
              </w:r>
              <w:r w:rsidRPr="00690B8F">
                <w:rPr>
                  <w:rFonts w:ascii="Arial" w:hAnsi="Arial" w:cs="Arial" w:hint="eastAsia"/>
                  <w:color w:val="000000"/>
                  <w:sz w:val="18"/>
                  <w:szCs w:val="18"/>
                  <w:lang w:val="en-US" w:eastAsia="ko-KR"/>
                </w:rPr>
                <w:t>8</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A02045" w14:textId="61F36A1F" w:rsidR="00EB45E0" w:rsidRDefault="00EB45E0" w:rsidP="00EB45E0">
            <w:pPr>
              <w:spacing w:after="0"/>
              <w:jc w:val="center"/>
              <w:rPr>
                <w:ins w:id="104" w:author="박종근/선임연구원/미래기술센터 C&amp;M표준(연)5G무선통신표준Task(jong1.park@lge.com)" w:date="2020-03-26T14:19:00Z"/>
                <w:rFonts w:ascii="Arial" w:hAnsi="Arial" w:cs="Arial"/>
                <w:color w:val="000000"/>
                <w:sz w:val="18"/>
                <w:szCs w:val="18"/>
                <w:lang w:val="en-US" w:eastAsia="ko-KR"/>
              </w:rPr>
            </w:pPr>
            <w:ins w:id="105"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302E763" w14:textId="523B090B" w:rsidR="00EB45E0" w:rsidRDefault="00EB45E0" w:rsidP="00EB45E0">
            <w:pPr>
              <w:spacing w:after="0"/>
              <w:jc w:val="center"/>
              <w:rPr>
                <w:ins w:id="106" w:author="박종근/선임연구원/미래기술센터 C&amp;M표준(연)5G무선통신표준Task(jong1.park@lge.com)" w:date="2020-03-26T14:19:00Z"/>
                <w:rFonts w:ascii="Arial" w:hAnsi="Arial" w:cs="Arial"/>
                <w:color w:val="000000"/>
                <w:sz w:val="18"/>
                <w:szCs w:val="18"/>
                <w:lang w:val="en-US" w:eastAsia="ko-KR"/>
              </w:rPr>
            </w:pPr>
            <w:ins w:id="107"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737F3C" w14:textId="3DD6C669" w:rsidR="00EB45E0" w:rsidRDefault="00EB45E0" w:rsidP="00EB45E0">
            <w:pPr>
              <w:spacing w:after="0"/>
              <w:jc w:val="center"/>
              <w:rPr>
                <w:ins w:id="108" w:author="박종근/선임연구원/미래기술센터 C&amp;M표준(연)5G무선통신표준Task(jong1.park@lge.com)" w:date="2020-03-26T14:19:00Z"/>
                <w:rFonts w:ascii="Arial" w:hAnsi="Arial" w:cs="Arial"/>
                <w:color w:val="000000"/>
                <w:sz w:val="18"/>
                <w:szCs w:val="18"/>
                <w:lang w:val="en-US" w:eastAsia="ko-KR"/>
              </w:rPr>
            </w:pPr>
            <w:ins w:id="109"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6E4D21A" w14:textId="738674B2" w:rsidR="00EB45E0" w:rsidRDefault="00EB45E0" w:rsidP="00EB45E0">
            <w:pPr>
              <w:spacing w:after="0"/>
              <w:jc w:val="center"/>
              <w:rPr>
                <w:ins w:id="110" w:author="박종근/선임연구원/미래기술센터 C&amp;M표준(연)5G무선통신표준Task(jong1.park@lge.com)" w:date="2020-03-26T14:19:00Z"/>
                <w:rFonts w:ascii="Arial" w:hAnsi="Arial" w:cs="Arial"/>
                <w:color w:val="000000"/>
                <w:sz w:val="18"/>
                <w:szCs w:val="18"/>
                <w:lang w:val="en-US" w:eastAsia="ko-KR"/>
              </w:rPr>
            </w:pPr>
            <w:ins w:id="111"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EB45E0" w14:paraId="66CD4B5A" w14:textId="77777777" w:rsidTr="00B616E7">
        <w:tblPrEx>
          <w:tblW w:w="10057" w:type="dxa"/>
          <w:jc w:val="center"/>
          <w:tblLayout w:type="fixed"/>
          <w:tblPrExChange w:id="112" w:author="박종근/선임연구원/미래기술센터 C&amp;M표준(연)5G무선통신표준Task(jong1.park@lge.com)" w:date="2020-03-26T18:37:00Z">
            <w:tblPrEx>
              <w:tblW w:w="10057" w:type="dxa"/>
              <w:jc w:val="center"/>
              <w:tblLayout w:type="fixed"/>
            </w:tblPrEx>
          </w:tblPrExChange>
        </w:tblPrEx>
        <w:trPr>
          <w:trHeight w:val="480"/>
          <w:jc w:val="center"/>
          <w:ins w:id="113" w:author="박종근/선임연구원/미래기술센터 C&amp;M표준(연)5G무선통신표준Task(jong1.park@lge.com)" w:date="2020-03-26T14:19:00Z"/>
          <w:trPrChange w:id="114"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115"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14:paraId="0076E702" w14:textId="77777777" w:rsidR="00EB45E0" w:rsidRDefault="00EB45E0" w:rsidP="00EB45E0">
            <w:pPr>
              <w:spacing w:after="0"/>
              <w:jc w:val="center"/>
              <w:rPr>
                <w:ins w:id="116"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17"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C88FB16" w14:textId="5C2665CD" w:rsidR="00EB45E0" w:rsidRDefault="00EB45E0" w:rsidP="00EB45E0">
            <w:pPr>
              <w:spacing w:after="0"/>
              <w:jc w:val="center"/>
              <w:rPr>
                <w:ins w:id="118" w:author="박종근/선임연구원/미래기술센터 C&amp;M표준(연)5G무선통신표준Task(jong1.park@lge.com)" w:date="2020-03-26T14:19:00Z"/>
                <w:rFonts w:ascii="Arial" w:eastAsiaTheme="minorEastAsia" w:hAnsi="Arial" w:cs="Arial"/>
                <w:sz w:val="18"/>
                <w:lang w:eastAsia="ko-KR"/>
              </w:rPr>
            </w:pPr>
            <w:ins w:id="119"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20"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E156025" w14:textId="415E4439" w:rsidR="00EB45E0" w:rsidRDefault="00EB45E0" w:rsidP="00EB45E0">
            <w:pPr>
              <w:spacing w:after="0"/>
              <w:jc w:val="center"/>
              <w:rPr>
                <w:ins w:id="121" w:author="박종근/선임연구원/미래기술센터 C&amp;M표준(연)5G무선통신표준Task(jong1.park@lge.com)" w:date="2020-03-26T14:19:00Z"/>
                <w:rFonts w:ascii="Arial" w:hAnsi="Arial" w:cs="Arial"/>
                <w:color w:val="000000"/>
                <w:sz w:val="18"/>
                <w:szCs w:val="18"/>
                <w:lang w:val="en-US" w:eastAsia="ko-KR"/>
              </w:rPr>
            </w:pPr>
            <w:ins w:id="122"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23"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16590F" w14:textId="586C1FE3" w:rsidR="00EB45E0" w:rsidRDefault="00EB45E0" w:rsidP="00EB45E0">
            <w:pPr>
              <w:spacing w:after="0"/>
              <w:jc w:val="center"/>
              <w:rPr>
                <w:ins w:id="124" w:author="박종근/선임연구원/미래기술센터 C&amp;M표준(연)5G무선통신표준Task(jong1.park@lge.com)" w:date="2020-03-26T14:19:00Z"/>
                <w:rFonts w:ascii="Arial" w:hAnsi="Arial" w:cs="Arial"/>
                <w:color w:val="000000"/>
                <w:sz w:val="18"/>
                <w:szCs w:val="18"/>
                <w:lang w:val="en-US" w:eastAsia="ko-KR"/>
              </w:rPr>
            </w:pPr>
            <w:ins w:id="125" w:author="박종근/선임연구원/미래기술센터 C&amp;M표준(연)5G무선통신표준Task(jong1.park@lge.com)" w:date="2020-03-26T17:44: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26"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638AAF" w14:textId="471037DB" w:rsidR="00EB45E0" w:rsidRDefault="00EB45E0" w:rsidP="00EB45E0">
            <w:pPr>
              <w:spacing w:after="0"/>
              <w:jc w:val="center"/>
              <w:rPr>
                <w:ins w:id="127" w:author="박종근/선임연구원/미래기술센터 C&amp;M표준(연)5G무선통신표준Task(jong1.park@lge.com)" w:date="2020-03-26T14:19:00Z"/>
                <w:rFonts w:ascii="Arial" w:hAnsi="Arial" w:cs="Arial"/>
                <w:color w:val="000000"/>
                <w:sz w:val="18"/>
                <w:szCs w:val="18"/>
                <w:lang w:val="en-US" w:eastAsia="ko-KR"/>
              </w:rPr>
            </w:pPr>
            <w:ins w:id="128"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129"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6CC4DB2" w14:textId="5C920D02" w:rsidR="00EB45E0" w:rsidRDefault="00700E60" w:rsidP="005222A1">
            <w:pPr>
              <w:spacing w:after="0"/>
              <w:jc w:val="center"/>
              <w:rPr>
                <w:ins w:id="130" w:author="박종근/선임연구원/미래기술센터 C&amp;M표준(연)5G무선통신표준Task(jong1.park@lge.com)" w:date="2020-03-26T14:19:00Z"/>
                <w:rFonts w:ascii="Arial" w:hAnsi="Arial" w:cs="Arial"/>
                <w:color w:val="000000"/>
                <w:sz w:val="18"/>
                <w:szCs w:val="18"/>
                <w:lang w:val="en-US" w:eastAsia="ko-KR"/>
              </w:rPr>
            </w:pPr>
            <w:ins w:id="131" w:author="박종근/선임연구원/미래기술센터 C&amp;M표준(연)5G무선통신표준Task(jong1.park@lge.com)" w:date="2020-04-20T14:11:00Z">
              <w:r w:rsidRPr="005222A1">
                <w:rPr>
                  <w:rFonts w:ascii="Arial" w:hAnsi="Arial" w:cs="Arial"/>
                  <w:color w:val="000000"/>
                  <w:sz w:val="18"/>
                  <w:szCs w:val="18"/>
                  <w:highlight w:val="yellow"/>
                  <w:lang w:val="en-US" w:eastAsia="ko-KR"/>
                </w:rPr>
                <w:t xml:space="preserve">- No </w:t>
              </w:r>
            </w:ins>
            <w:ins w:id="132" w:author="박종근/선임연구원/미래기술센터 C&amp;M표준(연)5G무선통신표준Task(jong1.park@lge.com)" w:date="2020-04-20T14:13:00Z">
              <w:r w:rsidR="005222A1" w:rsidRPr="005222A1">
                <w:rPr>
                  <w:rFonts w:ascii="Arial" w:hAnsi="Arial" w:cs="Arial"/>
                  <w:color w:val="000000"/>
                  <w:sz w:val="18"/>
                  <w:szCs w:val="18"/>
                  <w:highlight w:val="yellow"/>
                  <w:lang w:val="en-US" w:eastAsia="ko-KR"/>
                </w:rPr>
                <w:t xml:space="preserve">need to specify </w:t>
              </w:r>
            </w:ins>
            <w:ins w:id="133" w:author="박종근/선임연구원/미래기술센터 C&amp;M표준(연)5G무선통신표준Task(jong1.park@lge.com)" w:date="2020-04-20T14:14:00Z">
              <w:r w:rsidR="005222A1" w:rsidRPr="005222A1">
                <w:rPr>
                  <w:rFonts w:ascii="Arial" w:hAnsi="Arial" w:cs="Arial"/>
                  <w:color w:val="000000"/>
                  <w:sz w:val="18"/>
                  <w:szCs w:val="18"/>
                  <w:highlight w:val="yellow"/>
                  <w:lang w:val="en-US" w:eastAsia="ko-KR"/>
                </w:rPr>
                <w:t xml:space="preserve">MSD for </w:t>
              </w:r>
            </w:ins>
            <w:ins w:id="134" w:author="박종근/선임연구원/미래기술센터 C&amp;M표준(연)5G무선통신표준Task(jong1.park@lge.com)" w:date="2020-04-20T14:13:00Z">
              <w:r w:rsidR="005222A1" w:rsidRPr="005222A1">
                <w:rPr>
                  <w:rFonts w:ascii="Arial" w:hAnsi="Arial" w:cs="Arial"/>
                  <w:color w:val="000000"/>
                  <w:sz w:val="18"/>
                  <w:szCs w:val="18"/>
                  <w:highlight w:val="yellow"/>
                  <w:lang w:val="en-US" w:eastAsia="ko-KR"/>
                </w:rPr>
                <w:t>5</w:t>
              </w:r>
              <w:r w:rsidR="005222A1" w:rsidRPr="005222A1">
                <w:rPr>
                  <w:rFonts w:ascii="Arial" w:hAnsi="Arial" w:cs="Arial"/>
                  <w:color w:val="000000"/>
                  <w:sz w:val="18"/>
                  <w:szCs w:val="18"/>
                  <w:highlight w:val="yellow"/>
                  <w:vertAlign w:val="superscript"/>
                  <w:lang w:val="en-US" w:eastAsia="ko-KR"/>
                </w:rPr>
                <w:t>th</w:t>
              </w:r>
              <w:r w:rsidR="005222A1" w:rsidRPr="005222A1">
                <w:rPr>
                  <w:rFonts w:ascii="Arial" w:hAnsi="Arial" w:cs="Arial"/>
                  <w:color w:val="000000"/>
                  <w:sz w:val="18"/>
                  <w:szCs w:val="18"/>
                  <w:highlight w:val="yellow"/>
                  <w:lang w:val="en-US" w:eastAsia="ko-KR"/>
                </w:rPr>
                <w:t xml:space="preserve"> IMD</w:t>
              </w:r>
            </w:ins>
            <w:ins w:id="135" w:author="박종근/선임연구원/미래기술센터 C&amp;M표준(연)5G무선통신표준Task(jong1.park@lge.com)" w:date="2020-04-20T14:11:00Z">
              <w:r w:rsidRPr="005222A1">
                <w:rPr>
                  <w:rFonts w:ascii="Arial" w:hAnsi="Arial" w:cs="Arial"/>
                  <w:color w:val="000000"/>
                  <w:sz w:val="18"/>
                  <w:szCs w:val="18"/>
                  <w:highlight w:val="yellow"/>
                  <w:lang w:val="en-US" w:eastAsia="ko-KR"/>
                </w:rPr>
                <w:t xml:space="preserve"> because t</w:t>
              </w:r>
              <w:r w:rsidR="005222A1" w:rsidRPr="005222A1">
                <w:rPr>
                  <w:rFonts w:ascii="Arial" w:hAnsi="Arial" w:cs="Arial"/>
                  <w:color w:val="000000"/>
                  <w:sz w:val="18"/>
                  <w:szCs w:val="18"/>
                  <w:highlight w:val="yellow"/>
                  <w:lang w:val="en-US" w:eastAsia="ko-KR"/>
                </w:rPr>
                <w:t>he band 18 is only limited to Japan</w:t>
              </w:r>
              <w:r w:rsidRPr="005222A1">
                <w:rPr>
                  <w:rFonts w:ascii="Arial" w:hAnsi="Arial" w:cs="Arial"/>
                  <w:color w:val="000000"/>
                  <w:sz w:val="18"/>
                  <w:szCs w:val="18"/>
                  <w:highlight w:val="yellow"/>
                  <w:lang w:val="en-US" w:eastAsia="ko-KR"/>
                </w:rPr>
                <w:t>.</w:t>
              </w:r>
              <w:r w:rsidRPr="00700E60">
                <w:rPr>
                  <w:rFonts w:ascii="Arial" w:hAnsi="Arial" w:cs="Arial"/>
                  <w:color w:val="000000"/>
                  <w:sz w:val="18"/>
                  <w:szCs w:val="18"/>
                  <w:lang w:val="en-US" w:eastAsia="ko-KR"/>
                </w:rPr>
                <w:t xml:space="preserve"> </w:t>
              </w:r>
            </w:ins>
          </w:p>
        </w:tc>
      </w:tr>
      <w:tr w:rsidR="00EB45E0" w14:paraId="10AA06D3" w14:textId="77777777" w:rsidTr="00B64222">
        <w:trPr>
          <w:trHeight w:val="480"/>
          <w:jc w:val="center"/>
          <w:ins w:id="136" w:author="박종근/선임연구원/미래기술센터 C&amp;M표준(연)5G무선통신표준Task(jong1.park@lge.com)" w:date="2020-03-26T14:19:00Z"/>
        </w:trPr>
        <w:tc>
          <w:tcPr>
            <w:tcW w:w="2269" w:type="dxa"/>
            <w:vMerge/>
            <w:tcBorders>
              <w:left w:val="single" w:sz="4" w:space="0" w:color="auto"/>
              <w:bottom w:val="single" w:sz="4" w:space="0" w:color="auto"/>
              <w:right w:val="single" w:sz="4" w:space="0" w:color="auto"/>
            </w:tcBorders>
            <w:shd w:val="clear" w:color="auto" w:fill="auto"/>
            <w:noWrap/>
            <w:vAlign w:val="center"/>
          </w:tcPr>
          <w:p w14:paraId="6CD0A38B" w14:textId="77777777" w:rsidR="00EB45E0" w:rsidRDefault="00EB45E0" w:rsidP="00EB45E0">
            <w:pPr>
              <w:spacing w:after="0"/>
              <w:jc w:val="center"/>
              <w:rPr>
                <w:ins w:id="137"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1F0243" w14:textId="0417AEA5" w:rsidR="00EB45E0" w:rsidRDefault="00EB45E0" w:rsidP="00EB45E0">
            <w:pPr>
              <w:spacing w:after="0"/>
              <w:jc w:val="center"/>
              <w:rPr>
                <w:ins w:id="138" w:author="박종근/선임연구원/미래기술센터 C&amp;M표준(연)5G무선통신표준Task(jong1.park@lge.com)" w:date="2020-03-26T14:19:00Z"/>
                <w:rFonts w:ascii="Arial" w:eastAsiaTheme="minorEastAsia" w:hAnsi="Arial" w:cs="Arial"/>
                <w:sz w:val="18"/>
                <w:lang w:eastAsia="ko-KR"/>
              </w:rPr>
            </w:pPr>
            <w:ins w:id="139"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A67413" w14:textId="3259A5E6" w:rsidR="00EB45E0" w:rsidRDefault="00EB45E0" w:rsidP="00EB45E0">
            <w:pPr>
              <w:spacing w:after="0"/>
              <w:jc w:val="center"/>
              <w:rPr>
                <w:ins w:id="140" w:author="박종근/선임연구원/미래기술센터 C&amp;M표준(연)5G무선통신표준Task(jong1.park@lge.com)" w:date="2020-03-26T14:19:00Z"/>
                <w:rFonts w:ascii="Arial" w:hAnsi="Arial" w:cs="Arial"/>
                <w:color w:val="000000"/>
                <w:sz w:val="18"/>
                <w:szCs w:val="18"/>
                <w:lang w:val="en-US" w:eastAsia="ko-KR"/>
              </w:rPr>
            </w:pPr>
            <w:ins w:id="141"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FBFA50F" w14:textId="343E361B" w:rsidR="00EB45E0" w:rsidRDefault="00EB45E0" w:rsidP="00EB45E0">
            <w:pPr>
              <w:spacing w:after="0"/>
              <w:jc w:val="center"/>
              <w:rPr>
                <w:ins w:id="142" w:author="박종근/선임연구원/미래기술센터 C&amp;M표준(연)5G무선통신표준Task(jong1.park@lge.com)" w:date="2020-03-26T14:19:00Z"/>
                <w:rFonts w:ascii="Arial" w:hAnsi="Arial" w:cs="Arial"/>
                <w:color w:val="000000"/>
                <w:sz w:val="18"/>
                <w:szCs w:val="18"/>
                <w:lang w:val="en-US" w:eastAsia="ko-KR"/>
              </w:rPr>
            </w:pPr>
            <w:ins w:id="143"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62C3E6F" w14:textId="51AE8392" w:rsidR="00EB45E0" w:rsidRDefault="00EB45E0" w:rsidP="00EB45E0">
            <w:pPr>
              <w:spacing w:after="0"/>
              <w:jc w:val="center"/>
              <w:rPr>
                <w:ins w:id="144" w:author="박종근/선임연구원/미래기술센터 C&amp;M표준(연)5G무선통신표준Task(jong1.park@lge.com)" w:date="2020-03-26T14:19:00Z"/>
                <w:rFonts w:ascii="Arial" w:hAnsi="Arial" w:cs="Arial"/>
                <w:color w:val="000000"/>
                <w:sz w:val="18"/>
                <w:szCs w:val="18"/>
                <w:lang w:val="en-US" w:eastAsia="ko-KR"/>
              </w:rPr>
            </w:pPr>
            <w:ins w:id="145"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A64309F" w14:textId="2EFA691B" w:rsidR="00EB45E0" w:rsidRDefault="00EB45E0" w:rsidP="00EB45E0">
            <w:pPr>
              <w:spacing w:after="0"/>
              <w:jc w:val="center"/>
              <w:rPr>
                <w:ins w:id="146" w:author="박종근/선임연구원/미래기술센터 C&amp;M표준(연)5G무선통신표준Task(jong1.park@lge.com)" w:date="2020-03-26T14:19:00Z"/>
                <w:rFonts w:ascii="Arial" w:hAnsi="Arial" w:cs="Arial"/>
                <w:color w:val="000000"/>
                <w:sz w:val="18"/>
                <w:szCs w:val="18"/>
                <w:lang w:val="en-US" w:eastAsia="ko-KR"/>
              </w:rPr>
            </w:pPr>
            <w:ins w:id="147"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89249E" w14:paraId="55135E21" w14:textId="77777777" w:rsidTr="00B64222">
        <w:trPr>
          <w:trHeight w:val="480"/>
          <w:jc w:val="center"/>
          <w:ins w:id="148"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B69C87E" w14:textId="0B3E828B" w:rsidR="0089249E" w:rsidRDefault="0089249E" w:rsidP="0089249E">
            <w:pPr>
              <w:spacing w:after="0"/>
              <w:jc w:val="center"/>
              <w:rPr>
                <w:ins w:id="149" w:author="박종근/선임연구원/미래기술센터 C&amp;M표준(연)5G무선통신표준Task(jong1.park@lge.com)" w:date="2020-03-26T14:20:00Z"/>
                <w:rFonts w:ascii="Arial" w:eastAsiaTheme="minorEastAsia" w:hAnsi="Arial" w:cs="Arial"/>
                <w:sz w:val="18"/>
                <w:lang w:eastAsia="ko-KR"/>
              </w:rPr>
            </w:pPr>
            <w:ins w:id="150" w:author="박종근/선임연구원/미래기술센터 C&amp;M표준(연)5G무선통신표준Task(jong1.park@lge.com)" w:date="2020-03-26T14:20:00Z">
              <w:r w:rsidRPr="00942772">
                <w:rPr>
                  <w:rFonts w:ascii="Arial" w:hAnsi="Arial" w:cs="Arial"/>
                  <w:color w:val="000000"/>
                  <w:sz w:val="18"/>
                  <w:szCs w:val="18"/>
                  <w:lang w:val="en-US" w:eastAsia="ko-KR"/>
                </w:rPr>
                <w:t>CA_2A-12A-30A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3D4FAE" w14:textId="7822D633" w:rsidR="0089249E" w:rsidRDefault="0089249E" w:rsidP="0089249E">
            <w:pPr>
              <w:spacing w:after="0"/>
              <w:jc w:val="center"/>
              <w:rPr>
                <w:ins w:id="151" w:author="박종근/선임연구원/미래기술센터 C&amp;M표준(연)5G무선통신표준Task(jong1.park@lge.com)" w:date="2020-03-26T14:20:00Z"/>
                <w:rFonts w:ascii="Arial" w:eastAsiaTheme="minorEastAsia" w:hAnsi="Arial" w:cs="Arial"/>
                <w:sz w:val="18"/>
                <w:lang w:eastAsia="ko-KR"/>
              </w:rPr>
            </w:pPr>
            <w:ins w:id="152"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F26B21B" w14:textId="07B5EC69" w:rsidR="0089249E" w:rsidRDefault="00CA6E98" w:rsidP="0089249E">
            <w:pPr>
              <w:spacing w:after="0"/>
              <w:jc w:val="center"/>
              <w:rPr>
                <w:ins w:id="153" w:author="박종근/선임연구원/미래기술센터 C&amp;M표준(연)5G무선통신표준Task(jong1.park@lge.com)" w:date="2020-03-26T14:20:00Z"/>
                <w:rFonts w:ascii="Arial" w:hAnsi="Arial" w:cs="Arial"/>
                <w:color w:val="000000"/>
                <w:sz w:val="18"/>
                <w:szCs w:val="18"/>
                <w:lang w:val="en-US" w:eastAsia="ko-KR"/>
              </w:rPr>
            </w:pPr>
            <w:ins w:id="154" w:author="박종근/선임연구원/미래기술센터 C&amp;M표준(연)5G무선통신표준Task(jong1.park@lge.com)" w:date="2020-03-26T17:4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A8BA53A" w14:textId="5704FC86" w:rsidR="0089249E" w:rsidRDefault="00CA6E98" w:rsidP="0089249E">
            <w:pPr>
              <w:spacing w:after="0"/>
              <w:jc w:val="center"/>
              <w:rPr>
                <w:ins w:id="155" w:author="박종근/선임연구원/미래기술센터 C&amp;M표준(연)5G무선통신표준Task(jong1.park@lge.com)" w:date="2020-03-26T14:20:00Z"/>
                <w:rFonts w:ascii="Arial" w:hAnsi="Arial" w:cs="Arial"/>
                <w:color w:val="000000"/>
                <w:sz w:val="18"/>
                <w:szCs w:val="18"/>
                <w:lang w:val="en-US" w:eastAsia="ko-KR"/>
              </w:rPr>
            </w:pPr>
            <w:ins w:id="156" w:author="박종근/선임연구원/미래기술센터 C&amp;M표준(연)5G무선통신표준Task(jong1.park@lge.com)" w:date="2020-03-26T17:45:00Z">
              <w:r>
                <w:rPr>
                  <w:rFonts w:ascii="Arial" w:hAnsi="Arial" w:cs="Arial" w:hint="eastAsia"/>
                  <w:color w:val="000000"/>
                  <w:sz w:val="18"/>
                  <w:szCs w:val="18"/>
                  <w:lang w:val="en-US" w:eastAsia="ko-KR"/>
                </w:rPr>
                <w:t>4</w:t>
              </w:r>
              <w:r w:rsidRPr="00CA6E9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A4E7FCF" w14:textId="755884C8" w:rsidR="0089249E" w:rsidRDefault="00CA6E98" w:rsidP="0089249E">
            <w:pPr>
              <w:spacing w:after="0"/>
              <w:jc w:val="center"/>
              <w:rPr>
                <w:ins w:id="157" w:author="박종근/선임연구원/미래기술센터 C&amp;M표준(연)5G무선통신표준Task(jong1.park@lge.com)" w:date="2020-03-26T14:20:00Z"/>
                <w:rFonts w:ascii="Arial" w:hAnsi="Arial" w:cs="Arial"/>
                <w:color w:val="000000"/>
                <w:sz w:val="18"/>
                <w:szCs w:val="18"/>
                <w:lang w:val="en-US" w:eastAsia="ko-KR"/>
              </w:rPr>
            </w:pPr>
            <w:ins w:id="158" w:author="박종근/선임연구원/미래기술센터 C&amp;M표준(연)5G무선통신표준Task(jong1.park@lge.com)" w:date="2020-03-26T17:4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89E497" w14:textId="382E486B" w:rsidR="0089249E" w:rsidRDefault="00FF6F25" w:rsidP="0089249E">
            <w:pPr>
              <w:spacing w:after="0"/>
              <w:jc w:val="center"/>
              <w:rPr>
                <w:ins w:id="159" w:author="박종근/선임연구원/미래기술센터 C&amp;M표준(연)5G무선통신표준Task(jong1.park@lge.com)" w:date="2020-03-26T14:20:00Z"/>
                <w:rFonts w:ascii="Arial" w:hAnsi="Arial" w:cs="Arial"/>
                <w:color w:val="000000"/>
                <w:sz w:val="18"/>
                <w:szCs w:val="18"/>
                <w:lang w:val="en-US" w:eastAsia="ko-KR"/>
              </w:rPr>
            </w:pPr>
            <w:ins w:id="160" w:author="박종근/선임연구원/미래기술센터 C&amp;M표준(연)5G무선통신표준Task(jong1.park@lge.com)" w:date="2020-03-26T18:46:00Z">
              <w:r>
                <w:rPr>
                  <w:rFonts w:ascii="Arial" w:hAnsi="Arial" w:cs="Arial"/>
                  <w:color w:val="000000"/>
                  <w:sz w:val="18"/>
                  <w:szCs w:val="18"/>
                  <w:lang w:val="en-US" w:eastAsia="ko-KR"/>
                </w:rPr>
                <w:t>- It</w:t>
              </w:r>
              <w:r w:rsidR="008949AD">
                <w:rPr>
                  <w:rFonts w:ascii="Arial" w:hAnsi="Arial" w:cs="Arial"/>
                  <w:color w:val="000000"/>
                  <w:sz w:val="18"/>
                  <w:szCs w:val="18"/>
                  <w:lang w:val="en-US" w:eastAsia="ko-KR"/>
                </w:rPr>
                <w:t xml:space="preserve"> was already covered in Table 7.3.1A-0g of TS36.101</w:t>
              </w:r>
              <w:r>
                <w:rPr>
                  <w:rFonts w:ascii="Arial" w:hAnsi="Arial" w:cs="Arial"/>
                  <w:color w:val="000000"/>
                  <w:sz w:val="18"/>
                  <w:szCs w:val="18"/>
                  <w:lang w:val="en-US" w:eastAsia="ko-KR"/>
                </w:rPr>
                <w:t>.</w:t>
              </w:r>
            </w:ins>
          </w:p>
        </w:tc>
      </w:tr>
      <w:tr w:rsidR="00CA6E98" w14:paraId="79B2200E" w14:textId="77777777" w:rsidTr="00B64222">
        <w:trPr>
          <w:trHeight w:val="480"/>
          <w:jc w:val="center"/>
          <w:ins w:id="161"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630EF9B1" w14:textId="77777777" w:rsidR="00CA6E98" w:rsidRDefault="00CA6E98" w:rsidP="00CA6E98">
            <w:pPr>
              <w:spacing w:after="0"/>
              <w:jc w:val="center"/>
              <w:rPr>
                <w:ins w:id="162"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08DF61C" w14:textId="365E5CDC" w:rsidR="00CA6E98" w:rsidRDefault="00CA6E98" w:rsidP="00CA6E98">
            <w:pPr>
              <w:spacing w:after="0"/>
              <w:jc w:val="center"/>
              <w:rPr>
                <w:ins w:id="163" w:author="박종근/선임연구원/미래기술센터 C&amp;M표준(연)5G무선통신표준Task(jong1.park@lge.com)" w:date="2020-03-26T14:20:00Z"/>
                <w:rFonts w:ascii="Arial" w:eastAsiaTheme="minorEastAsia" w:hAnsi="Arial" w:cs="Arial"/>
                <w:sz w:val="18"/>
                <w:lang w:eastAsia="ko-KR"/>
              </w:rPr>
            </w:pPr>
            <w:ins w:id="164"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1275ED8" w14:textId="14DCD158" w:rsidR="00CA6E98" w:rsidRDefault="00CA6E98" w:rsidP="00CA6E98">
            <w:pPr>
              <w:spacing w:after="0"/>
              <w:jc w:val="center"/>
              <w:rPr>
                <w:ins w:id="165" w:author="박종근/선임연구원/미래기술센터 C&amp;M표준(연)5G무선통신표준Task(jong1.park@lge.com)" w:date="2020-03-26T14:20:00Z"/>
                <w:rFonts w:ascii="Arial" w:hAnsi="Arial" w:cs="Arial"/>
                <w:color w:val="000000"/>
                <w:sz w:val="18"/>
                <w:szCs w:val="18"/>
                <w:lang w:val="en-US" w:eastAsia="ko-KR"/>
              </w:rPr>
            </w:pPr>
            <w:ins w:id="166"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E6E7A09" w14:textId="7657CA4C" w:rsidR="00CA6E98" w:rsidRDefault="00CA6E98" w:rsidP="00CA6E98">
            <w:pPr>
              <w:spacing w:after="0"/>
              <w:jc w:val="center"/>
              <w:rPr>
                <w:ins w:id="167" w:author="박종근/선임연구원/미래기술센터 C&amp;M표준(연)5G무선통신표준Task(jong1.park@lge.com)" w:date="2020-03-26T14:20:00Z"/>
                <w:rFonts w:ascii="Arial" w:hAnsi="Arial" w:cs="Arial"/>
                <w:color w:val="000000"/>
                <w:sz w:val="18"/>
                <w:szCs w:val="18"/>
                <w:lang w:val="en-US" w:eastAsia="ko-KR"/>
              </w:rPr>
            </w:pPr>
            <w:ins w:id="168"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F4C5E99" w14:textId="20F8C1B1" w:rsidR="00CA6E98" w:rsidRDefault="00CA6E98" w:rsidP="00CA6E98">
            <w:pPr>
              <w:spacing w:after="0"/>
              <w:jc w:val="center"/>
              <w:rPr>
                <w:ins w:id="169" w:author="박종근/선임연구원/미래기술센터 C&amp;M표준(연)5G무선통신표준Task(jong1.park@lge.com)" w:date="2020-03-26T14:20:00Z"/>
                <w:rFonts w:ascii="Arial" w:hAnsi="Arial" w:cs="Arial"/>
                <w:color w:val="000000"/>
                <w:sz w:val="18"/>
                <w:szCs w:val="18"/>
                <w:lang w:val="en-US" w:eastAsia="ko-KR"/>
              </w:rPr>
            </w:pPr>
            <w:ins w:id="170"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FD5D751" w14:textId="022B755A" w:rsidR="00CA6E98" w:rsidRDefault="00CA6E98" w:rsidP="00CA6E98">
            <w:pPr>
              <w:spacing w:after="0"/>
              <w:jc w:val="center"/>
              <w:rPr>
                <w:ins w:id="171" w:author="박종근/선임연구원/미래기술센터 C&amp;M표준(연)5G무선통신표준Task(jong1.park@lge.com)" w:date="2020-03-26T14:20:00Z"/>
                <w:rFonts w:ascii="Arial" w:hAnsi="Arial" w:cs="Arial"/>
                <w:color w:val="000000"/>
                <w:sz w:val="18"/>
                <w:szCs w:val="18"/>
                <w:lang w:val="en-US" w:eastAsia="ko-KR"/>
              </w:rPr>
            </w:pPr>
            <w:ins w:id="172" w:author="박종근/선임연구원/미래기술센터 C&amp;M표준(연)5G무선통신표준Task(jong1.park@lge.com)" w:date="2020-03-26T17:46:00Z">
              <w:r>
                <w:rPr>
                  <w:rFonts w:ascii="Arial" w:hAnsi="Arial" w:cs="Arial" w:hint="eastAsia"/>
                  <w:color w:val="000000"/>
                  <w:sz w:val="18"/>
                  <w:szCs w:val="18"/>
                  <w:lang w:val="en-US" w:eastAsia="ko-KR"/>
                </w:rPr>
                <w:t>N/A</w:t>
              </w:r>
            </w:ins>
          </w:p>
        </w:tc>
      </w:tr>
      <w:tr w:rsidR="00CA6E98" w14:paraId="12E26A0D" w14:textId="77777777" w:rsidTr="00B64222">
        <w:trPr>
          <w:trHeight w:val="480"/>
          <w:jc w:val="center"/>
          <w:ins w:id="173"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14:paraId="4184AD00" w14:textId="77777777" w:rsidR="00CA6E98" w:rsidRDefault="00CA6E98" w:rsidP="00CA6E98">
            <w:pPr>
              <w:spacing w:after="0"/>
              <w:jc w:val="center"/>
              <w:rPr>
                <w:ins w:id="174"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9EDB2D7" w14:textId="4205DF7C" w:rsidR="00CA6E98" w:rsidRDefault="00CA6E98" w:rsidP="00CA6E98">
            <w:pPr>
              <w:spacing w:after="0"/>
              <w:jc w:val="center"/>
              <w:rPr>
                <w:ins w:id="175" w:author="박종근/선임연구원/미래기술센터 C&amp;M표준(연)5G무선통신표준Task(jong1.park@lge.com)" w:date="2020-03-26T14:20:00Z"/>
                <w:rFonts w:ascii="Arial" w:eastAsiaTheme="minorEastAsia" w:hAnsi="Arial" w:cs="Arial"/>
                <w:sz w:val="18"/>
                <w:lang w:eastAsia="ko-KR"/>
              </w:rPr>
            </w:pPr>
            <w:ins w:id="176"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EF2B3C7" w14:textId="2AA7E07E" w:rsidR="00CA6E98" w:rsidRDefault="00CA6E98" w:rsidP="00CA6E98">
            <w:pPr>
              <w:spacing w:after="0"/>
              <w:jc w:val="center"/>
              <w:rPr>
                <w:ins w:id="177" w:author="박종근/선임연구원/미래기술센터 C&amp;M표준(연)5G무선통신표준Task(jong1.park@lge.com)" w:date="2020-03-26T14:20:00Z"/>
                <w:rFonts w:ascii="Arial" w:hAnsi="Arial" w:cs="Arial"/>
                <w:color w:val="000000"/>
                <w:sz w:val="18"/>
                <w:szCs w:val="18"/>
                <w:lang w:val="en-US" w:eastAsia="ko-KR"/>
              </w:rPr>
            </w:pPr>
            <w:ins w:id="178"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FE7B2AF" w14:textId="055C12DA" w:rsidR="00CA6E98" w:rsidRDefault="00CA6E98" w:rsidP="00CA6E98">
            <w:pPr>
              <w:spacing w:after="0"/>
              <w:jc w:val="center"/>
              <w:rPr>
                <w:ins w:id="179" w:author="박종근/선임연구원/미래기술센터 C&amp;M표준(연)5G무선통신표준Task(jong1.park@lge.com)" w:date="2020-03-26T14:20:00Z"/>
                <w:rFonts w:ascii="Arial" w:hAnsi="Arial" w:cs="Arial"/>
                <w:color w:val="000000"/>
                <w:sz w:val="18"/>
                <w:szCs w:val="18"/>
                <w:lang w:val="en-US" w:eastAsia="ko-KR"/>
              </w:rPr>
            </w:pPr>
            <w:ins w:id="180"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BEB1CE" w14:textId="384BD6D7" w:rsidR="00CA6E98" w:rsidRDefault="00CA6E98" w:rsidP="00CA6E98">
            <w:pPr>
              <w:spacing w:after="0"/>
              <w:jc w:val="center"/>
              <w:rPr>
                <w:ins w:id="181" w:author="박종근/선임연구원/미래기술센터 C&amp;M표준(연)5G무선통신표준Task(jong1.park@lge.com)" w:date="2020-03-26T14:20:00Z"/>
                <w:rFonts w:ascii="Arial" w:hAnsi="Arial" w:cs="Arial"/>
                <w:color w:val="000000"/>
                <w:sz w:val="18"/>
                <w:szCs w:val="18"/>
                <w:lang w:val="en-US" w:eastAsia="ko-KR"/>
              </w:rPr>
            </w:pPr>
            <w:ins w:id="182"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CB7D139" w14:textId="507DBEEF" w:rsidR="00CA6E98" w:rsidRDefault="00CA6E98" w:rsidP="00CA6E98">
            <w:pPr>
              <w:spacing w:after="0"/>
              <w:jc w:val="center"/>
              <w:rPr>
                <w:ins w:id="183" w:author="박종근/선임연구원/미래기술센터 C&amp;M표준(연)5G무선통신표준Task(jong1.park@lge.com)" w:date="2020-03-26T14:20:00Z"/>
                <w:rFonts w:ascii="Arial" w:hAnsi="Arial" w:cs="Arial"/>
                <w:color w:val="000000"/>
                <w:sz w:val="18"/>
                <w:szCs w:val="18"/>
                <w:lang w:val="en-US" w:eastAsia="ko-KR"/>
              </w:rPr>
            </w:pPr>
            <w:ins w:id="184" w:author="박종근/선임연구원/미래기술센터 C&amp;M표준(연)5G무선통신표준Task(jong1.park@lge.com)" w:date="2020-03-26T17:47:00Z">
              <w:r>
                <w:rPr>
                  <w:rFonts w:ascii="Arial" w:hAnsi="Arial" w:cs="Arial" w:hint="eastAsia"/>
                  <w:color w:val="000000"/>
                  <w:sz w:val="18"/>
                  <w:szCs w:val="18"/>
                  <w:lang w:val="en-US" w:eastAsia="ko-KR"/>
                </w:rPr>
                <w:t>N/A</w:t>
              </w:r>
            </w:ins>
          </w:p>
        </w:tc>
      </w:tr>
      <w:tr w:rsidR="0089249E" w14:paraId="526A2FE5" w14:textId="77777777" w:rsidTr="00B64222">
        <w:trPr>
          <w:trHeight w:val="480"/>
          <w:jc w:val="center"/>
          <w:ins w:id="185"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30B2F3F" w14:textId="2A5E4378" w:rsidR="0089249E" w:rsidRDefault="0089249E" w:rsidP="0089249E">
            <w:pPr>
              <w:spacing w:after="0"/>
              <w:jc w:val="center"/>
              <w:rPr>
                <w:ins w:id="186" w:author="박종근/선임연구원/미래기술센터 C&amp;M표준(연)5G무선통신표준Task(jong1.park@lge.com)" w:date="2020-03-26T14:20:00Z"/>
                <w:rFonts w:ascii="Arial" w:eastAsiaTheme="minorEastAsia" w:hAnsi="Arial" w:cs="Arial"/>
                <w:sz w:val="18"/>
                <w:lang w:eastAsia="ko-KR"/>
              </w:rPr>
            </w:pPr>
            <w:ins w:id="187" w:author="박종근/선임연구원/미래기술센터 C&amp;M표준(연)5G무선통신표준Task(jong1.park@lge.com)" w:date="2020-03-26T14:20:00Z">
              <w:r w:rsidRPr="00942772">
                <w:rPr>
                  <w:rFonts w:ascii="Arial" w:hAnsi="Arial" w:cs="Arial"/>
                  <w:color w:val="000000"/>
                  <w:sz w:val="18"/>
                  <w:szCs w:val="18"/>
                  <w:lang w:val="en-US" w:eastAsia="ko-KR"/>
                </w:rPr>
                <w:t>CA_2A-12A-66A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20320B" w14:textId="7D4F266F" w:rsidR="0089249E" w:rsidRDefault="0089249E" w:rsidP="0089249E">
            <w:pPr>
              <w:spacing w:after="0"/>
              <w:jc w:val="center"/>
              <w:rPr>
                <w:ins w:id="188" w:author="박종근/선임연구원/미래기술센터 C&amp;M표준(연)5G무선통신표준Task(jong1.park@lge.com)" w:date="2020-03-26T14:20:00Z"/>
                <w:rFonts w:ascii="Arial" w:eastAsiaTheme="minorEastAsia" w:hAnsi="Arial" w:cs="Arial"/>
                <w:sz w:val="18"/>
                <w:lang w:eastAsia="ko-KR"/>
              </w:rPr>
            </w:pPr>
            <w:ins w:id="189"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2CA5A5" w14:textId="05C1BE89" w:rsidR="0089249E" w:rsidRDefault="00A2759C" w:rsidP="0089249E">
            <w:pPr>
              <w:spacing w:after="0"/>
              <w:jc w:val="center"/>
              <w:rPr>
                <w:ins w:id="190" w:author="박종근/선임연구원/미래기술센터 C&amp;M표준(연)5G무선통신표준Task(jong1.park@lge.com)" w:date="2020-03-26T14:20:00Z"/>
                <w:rFonts w:ascii="Arial" w:hAnsi="Arial" w:cs="Arial"/>
                <w:color w:val="000000"/>
                <w:sz w:val="18"/>
                <w:szCs w:val="18"/>
                <w:lang w:val="en-US" w:eastAsia="ko-KR"/>
              </w:rPr>
            </w:pPr>
            <w:ins w:id="191" w:author="박종근/선임연구원/미래기술센터 C&amp;M표준(연)5G무선통신표준Task(jong1.park@lge.com)" w:date="2020-03-26T17:47:00Z">
              <w:r>
                <w:rPr>
                  <w:rFonts w:ascii="Arial" w:hAnsi="Arial" w:cs="Arial" w:hint="eastAsia"/>
                  <w:color w:val="000000"/>
                  <w:sz w:val="18"/>
                  <w:szCs w:val="18"/>
                  <w:lang w:val="en-US" w:eastAsia="ko-KR"/>
                </w:rPr>
                <w:t>3</w:t>
              </w:r>
              <w:r w:rsidRPr="00A275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8DB4FA8" w14:textId="74B7455D" w:rsidR="0089249E" w:rsidRDefault="00A2759C" w:rsidP="0089249E">
            <w:pPr>
              <w:spacing w:after="0"/>
              <w:jc w:val="center"/>
              <w:rPr>
                <w:ins w:id="192" w:author="박종근/선임연구원/미래기술센터 C&amp;M표준(연)5G무선통신표준Task(jong1.park@lge.com)" w:date="2020-03-26T14:20:00Z"/>
                <w:rFonts w:ascii="Arial" w:hAnsi="Arial" w:cs="Arial"/>
                <w:color w:val="000000"/>
                <w:sz w:val="18"/>
                <w:szCs w:val="18"/>
                <w:lang w:val="en-US" w:eastAsia="ko-KR"/>
              </w:rPr>
            </w:pPr>
            <w:ins w:id="193"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08BBA07" w14:textId="35ECF872" w:rsidR="0089249E" w:rsidRDefault="00A2759C" w:rsidP="0089249E">
            <w:pPr>
              <w:spacing w:after="0"/>
              <w:jc w:val="center"/>
              <w:rPr>
                <w:ins w:id="194" w:author="박종근/선임연구원/미래기술센터 C&amp;M표준(연)5G무선통신표준Task(jong1.park@lge.com)" w:date="2020-03-26T14:20:00Z"/>
                <w:rFonts w:ascii="Arial" w:hAnsi="Arial" w:cs="Arial"/>
                <w:color w:val="000000"/>
                <w:sz w:val="18"/>
                <w:szCs w:val="18"/>
                <w:lang w:val="en-US" w:eastAsia="ko-KR"/>
              </w:rPr>
            </w:pPr>
            <w:ins w:id="195"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B6C3CEE" w14:textId="6586EB12" w:rsidR="0089249E" w:rsidRPr="00FF6F25" w:rsidRDefault="00B616E7" w:rsidP="00FF6F25">
            <w:pPr>
              <w:spacing w:after="0"/>
              <w:jc w:val="center"/>
              <w:rPr>
                <w:ins w:id="196" w:author="박종근/선임연구원/미래기술센터 C&amp;M표준(연)5G무선통신표준Task(jong1.park@lge.com)" w:date="2020-03-26T14:20:00Z"/>
                <w:rFonts w:ascii="Arial" w:hAnsi="Arial" w:cs="Arial"/>
                <w:color w:val="000000"/>
                <w:sz w:val="18"/>
                <w:szCs w:val="18"/>
                <w:lang w:val="en-US" w:eastAsia="ko-KR"/>
              </w:rPr>
            </w:pPr>
            <w:ins w:id="197" w:author="박종근/선임연구원/미래기술센터 C&amp;M표준(연)5G무선통신표준Task(jong1.park@lge.com)" w:date="2020-03-26T18:39: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FF6F2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w:t>
              </w:r>
            </w:ins>
            <w:ins w:id="198" w:author="박종근/선임연구원/미래기술센터 C&amp;M표준(연)5G무선통신표준Task(jong1.park@lge.com)" w:date="2020-03-27T15:16:00Z">
              <w:r w:rsidR="000C49D6">
                <w:rPr>
                  <w:rFonts w:ascii="Arial" w:hAnsi="Arial" w:cs="Arial"/>
                  <w:color w:val="000000"/>
                  <w:sz w:val="18"/>
                  <w:szCs w:val="18"/>
                  <w:lang w:val="en-US" w:eastAsia="ko-KR"/>
                </w:rPr>
                <w:t xml:space="preserve"> already</w:t>
              </w:r>
            </w:ins>
            <w:ins w:id="199" w:author="박종근/선임연구원/미래기술센터 C&amp;M표준(연)5G무선통신표준Task(jong1.park@lge.com)" w:date="2020-03-26T18:39:00Z">
              <w:r>
                <w:rPr>
                  <w:rFonts w:ascii="Arial" w:hAnsi="Arial" w:cs="Arial"/>
                  <w:color w:val="000000"/>
                  <w:sz w:val="18"/>
                  <w:szCs w:val="18"/>
                  <w:lang w:val="en-US" w:eastAsia="ko-KR"/>
                </w:rPr>
                <w:t xml:space="preserve"> covered in Table 7.3.1A-0a of TS36.101.</w:t>
              </w:r>
            </w:ins>
          </w:p>
        </w:tc>
      </w:tr>
      <w:tr w:rsidR="00982B4E" w14:paraId="23E61931" w14:textId="77777777" w:rsidTr="00B64222">
        <w:trPr>
          <w:trHeight w:val="480"/>
          <w:jc w:val="center"/>
          <w:ins w:id="200"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4EBC3F14" w14:textId="77777777" w:rsidR="00982B4E" w:rsidRDefault="00982B4E" w:rsidP="00982B4E">
            <w:pPr>
              <w:spacing w:after="0"/>
              <w:jc w:val="center"/>
              <w:rPr>
                <w:ins w:id="201"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CCC8C5" w14:textId="089C4BED" w:rsidR="00982B4E" w:rsidRDefault="00982B4E" w:rsidP="00982B4E">
            <w:pPr>
              <w:spacing w:after="0"/>
              <w:jc w:val="center"/>
              <w:rPr>
                <w:ins w:id="202" w:author="박종근/선임연구원/미래기술센터 C&amp;M표준(연)5G무선통신표준Task(jong1.park@lge.com)" w:date="2020-03-26T14:20:00Z"/>
                <w:rFonts w:ascii="Arial" w:eastAsiaTheme="minorEastAsia" w:hAnsi="Arial" w:cs="Arial"/>
                <w:sz w:val="18"/>
                <w:lang w:eastAsia="ko-KR"/>
              </w:rPr>
            </w:pPr>
            <w:ins w:id="203" w:author="박종근/선임연구원/미래기술센터 C&amp;M표준(연)5G무선통신표준Task(jong1.park@lge.com)" w:date="2020-03-26T14:20:00Z">
              <w:r w:rsidRPr="00942772">
                <w:rPr>
                  <w:rFonts w:ascii="Arial" w:hAnsi="Arial" w:cs="Arial"/>
                  <w:color w:val="000000"/>
                  <w:sz w:val="18"/>
                  <w:szCs w:val="18"/>
                  <w:lang w:val="en-US" w:eastAsia="ko-KR"/>
                </w:rPr>
                <w:t>CA_2A- 66A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93EF3A1" w14:textId="73737716" w:rsidR="00982B4E" w:rsidRDefault="00982B4E" w:rsidP="00982B4E">
            <w:pPr>
              <w:spacing w:after="0"/>
              <w:jc w:val="center"/>
              <w:rPr>
                <w:ins w:id="204" w:author="박종근/선임연구원/미래기술센터 C&amp;M표준(연)5G무선통신표준Task(jong1.park@lge.com)" w:date="2020-03-26T14:20:00Z"/>
                <w:rFonts w:ascii="Arial" w:hAnsi="Arial" w:cs="Arial"/>
                <w:color w:val="000000"/>
                <w:sz w:val="18"/>
                <w:szCs w:val="18"/>
                <w:lang w:val="en-US" w:eastAsia="ko-KR"/>
              </w:rPr>
            </w:pPr>
            <w:ins w:id="205"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F151499" w14:textId="2FAC743D" w:rsidR="00982B4E" w:rsidRDefault="00982B4E" w:rsidP="00982B4E">
            <w:pPr>
              <w:spacing w:after="0"/>
              <w:jc w:val="center"/>
              <w:rPr>
                <w:ins w:id="206" w:author="박종근/선임연구원/미래기술센터 C&amp;M표준(연)5G무선통신표준Task(jong1.park@lge.com)" w:date="2020-03-26T14:20:00Z"/>
                <w:rFonts w:ascii="Arial" w:hAnsi="Arial" w:cs="Arial"/>
                <w:color w:val="000000"/>
                <w:sz w:val="18"/>
                <w:szCs w:val="18"/>
                <w:lang w:val="en-US" w:eastAsia="ko-KR"/>
              </w:rPr>
            </w:pPr>
            <w:ins w:id="207"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C3F266" w14:textId="05F41BB6" w:rsidR="00982B4E" w:rsidRDefault="00982B4E" w:rsidP="00982B4E">
            <w:pPr>
              <w:spacing w:after="0"/>
              <w:jc w:val="center"/>
              <w:rPr>
                <w:ins w:id="208" w:author="박종근/선임연구원/미래기술센터 C&amp;M표준(연)5G무선통신표준Task(jong1.park@lge.com)" w:date="2020-03-26T14:20:00Z"/>
                <w:rFonts w:ascii="Arial" w:hAnsi="Arial" w:cs="Arial"/>
                <w:color w:val="000000"/>
                <w:sz w:val="18"/>
                <w:szCs w:val="18"/>
                <w:lang w:val="en-US" w:eastAsia="ko-KR"/>
              </w:rPr>
            </w:pPr>
            <w:ins w:id="209"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636EB1A" w14:textId="00D7B68A" w:rsidR="00982B4E" w:rsidRDefault="00982B4E" w:rsidP="00982B4E">
            <w:pPr>
              <w:spacing w:after="0"/>
              <w:jc w:val="center"/>
              <w:rPr>
                <w:ins w:id="210" w:author="박종근/선임연구원/미래기술센터 C&amp;M표준(연)5G무선통신표준Task(jong1.park@lge.com)" w:date="2020-03-26T14:20:00Z"/>
                <w:rFonts w:ascii="Arial" w:hAnsi="Arial" w:cs="Arial"/>
                <w:color w:val="000000"/>
                <w:sz w:val="18"/>
                <w:szCs w:val="18"/>
                <w:lang w:val="en-US" w:eastAsia="ko-KR"/>
              </w:rPr>
            </w:pPr>
            <w:ins w:id="211" w:author="박종근/선임연구원/미래기술센터 C&amp;M표준(연)5G무선통신표준Task(jong1.park@lge.com)" w:date="2020-03-26T17:48:00Z">
              <w:r>
                <w:rPr>
                  <w:rFonts w:ascii="Arial" w:hAnsi="Arial" w:cs="Arial" w:hint="eastAsia"/>
                  <w:color w:val="000000"/>
                  <w:sz w:val="18"/>
                  <w:szCs w:val="18"/>
                  <w:lang w:val="en-US" w:eastAsia="ko-KR"/>
                </w:rPr>
                <w:t>N/A</w:t>
              </w:r>
            </w:ins>
          </w:p>
        </w:tc>
      </w:tr>
      <w:tr w:rsidR="00E74784" w14:paraId="347F41B3" w14:textId="77777777" w:rsidTr="005B17FA">
        <w:tblPrEx>
          <w:tblW w:w="10057" w:type="dxa"/>
          <w:jc w:val="center"/>
          <w:tblLayout w:type="fixed"/>
          <w:tblPrExChange w:id="212" w:author="박종근/선임연구원/미래기술센터 C&amp;M표준(연)5G무선통신표준Task(jong1.park@lge.com)" w:date="2020-03-26T19:39:00Z">
            <w:tblPrEx>
              <w:tblW w:w="10057" w:type="dxa"/>
              <w:jc w:val="center"/>
              <w:tblLayout w:type="fixed"/>
            </w:tblPrEx>
          </w:tblPrExChange>
        </w:tblPrEx>
        <w:trPr>
          <w:trHeight w:val="480"/>
          <w:jc w:val="center"/>
          <w:ins w:id="213" w:author="박종근/선임연구원/미래기술센터 C&amp;M표준(연)5G무선통신표준Task(jong1.park@lge.com)" w:date="2020-03-26T14:20:00Z"/>
          <w:trPrChange w:id="214"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215"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4D6130FC" w14:textId="77777777" w:rsidR="00E74784" w:rsidRDefault="00E74784" w:rsidP="00E74784">
            <w:pPr>
              <w:spacing w:after="0"/>
              <w:jc w:val="center"/>
              <w:rPr>
                <w:ins w:id="216"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17"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4A118A1" w14:textId="4081C495" w:rsidR="00E74784" w:rsidRDefault="00E74784" w:rsidP="00E74784">
            <w:pPr>
              <w:spacing w:after="0"/>
              <w:jc w:val="center"/>
              <w:rPr>
                <w:ins w:id="218" w:author="박종근/선임연구원/미래기술센터 C&amp;M표준(연)5G무선통신표준Task(jong1.park@lge.com)" w:date="2020-03-26T14:20:00Z"/>
                <w:rFonts w:ascii="Arial" w:eastAsiaTheme="minorEastAsia" w:hAnsi="Arial" w:cs="Arial"/>
                <w:sz w:val="18"/>
                <w:lang w:eastAsia="ko-KR"/>
              </w:rPr>
            </w:pPr>
            <w:ins w:id="219"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20"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3A8D3D" w14:textId="6E82800E" w:rsidR="00E74784" w:rsidRDefault="00982B4E" w:rsidP="00E74784">
            <w:pPr>
              <w:spacing w:after="0"/>
              <w:jc w:val="center"/>
              <w:rPr>
                <w:ins w:id="221" w:author="박종근/선임연구원/미래기술센터 C&amp;M표준(연)5G무선통신표준Task(jong1.park@lge.com)" w:date="2020-03-26T14:20:00Z"/>
                <w:rFonts w:ascii="Arial" w:hAnsi="Arial" w:cs="Arial"/>
                <w:color w:val="000000"/>
                <w:sz w:val="18"/>
                <w:szCs w:val="18"/>
                <w:lang w:val="en-US" w:eastAsia="ko-KR"/>
              </w:rPr>
            </w:pPr>
            <w:ins w:id="222"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23"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493235" w14:textId="7CD34C65" w:rsidR="00E74784" w:rsidRDefault="005B17FA" w:rsidP="00E74784">
            <w:pPr>
              <w:spacing w:after="0"/>
              <w:jc w:val="center"/>
              <w:rPr>
                <w:ins w:id="224" w:author="박종근/선임연구원/미래기술센터 C&amp;M표준(연)5G무선통신표준Task(jong1.park@lge.com)" w:date="2020-03-26T14:20:00Z"/>
                <w:rFonts w:ascii="Arial" w:hAnsi="Arial" w:cs="Arial"/>
                <w:color w:val="000000"/>
                <w:sz w:val="18"/>
                <w:szCs w:val="18"/>
                <w:lang w:val="en-US" w:eastAsia="ko-KR"/>
              </w:rPr>
            </w:pPr>
            <w:ins w:id="225"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26"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17D4F2" w14:textId="058426F4" w:rsidR="00E74784" w:rsidRDefault="00982B4E" w:rsidP="00E74784">
            <w:pPr>
              <w:spacing w:after="0"/>
              <w:jc w:val="center"/>
              <w:rPr>
                <w:ins w:id="227" w:author="박종근/선임연구원/미래기술센터 C&amp;M표준(연)5G무선통신표준Task(jong1.park@lge.com)" w:date="2020-03-26T14:20:00Z"/>
                <w:rFonts w:ascii="Arial" w:hAnsi="Arial" w:cs="Arial"/>
                <w:color w:val="000000"/>
                <w:sz w:val="18"/>
                <w:szCs w:val="18"/>
                <w:lang w:val="en-US" w:eastAsia="ko-KR"/>
              </w:rPr>
            </w:pPr>
            <w:ins w:id="228"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229"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5142DF" w14:textId="3CFBE662" w:rsidR="00E74784" w:rsidRDefault="005B17FA" w:rsidP="00E74784">
            <w:pPr>
              <w:spacing w:after="0"/>
              <w:jc w:val="center"/>
              <w:rPr>
                <w:ins w:id="230" w:author="박종근/선임연구원/미래기술센터 C&amp;M표준(연)5G무선통신표준Task(jong1.park@lge.com)" w:date="2020-03-26T14:20:00Z"/>
                <w:rFonts w:ascii="Arial" w:hAnsi="Arial" w:cs="Arial"/>
                <w:color w:val="000000"/>
                <w:sz w:val="18"/>
                <w:szCs w:val="18"/>
                <w:lang w:val="en-US" w:eastAsia="ko-KR"/>
              </w:rPr>
            </w:pPr>
            <w:ins w:id="231" w:author="박종근/선임연구원/미래기술센터 C&amp;M표준(연)5G무선통신표준Task(jong1.park@lge.com)" w:date="2020-03-26T19:38:00Z">
              <w:r>
                <w:rPr>
                  <w:rFonts w:ascii="Arial" w:hAnsi="Arial" w:cs="Arial" w:hint="eastAsia"/>
                  <w:color w:val="000000"/>
                  <w:sz w:val="18"/>
                  <w:szCs w:val="18"/>
                  <w:lang w:val="en-US" w:eastAsia="ko-KR"/>
                </w:rPr>
                <w:t>N/A</w:t>
              </w:r>
            </w:ins>
          </w:p>
        </w:tc>
      </w:tr>
      <w:tr w:rsidR="009642BC" w14:paraId="6819465D" w14:textId="77777777" w:rsidTr="00B64222">
        <w:trPr>
          <w:trHeight w:val="480"/>
          <w:jc w:val="center"/>
          <w:ins w:id="232"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1083DF5" w14:textId="5D1C1156" w:rsidR="009642BC" w:rsidRDefault="009642BC" w:rsidP="009642BC">
            <w:pPr>
              <w:spacing w:after="0"/>
              <w:jc w:val="center"/>
              <w:rPr>
                <w:ins w:id="233" w:author="박종근/선임연구원/미래기술센터 C&amp;M표준(연)5G무선통신표준Task(jong1.park@lge.com)" w:date="2020-03-26T14:20:00Z"/>
                <w:rFonts w:ascii="Arial" w:eastAsiaTheme="minorEastAsia" w:hAnsi="Arial" w:cs="Arial"/>
                <w:sz w:val="18"/>
                <w:lang w:eastAsia="ko-KR"/>
              </w:rPr>
            </w:pPr>
            <w:ins w:id="234" w:author="박종근/선임연구원/미래기술센터 C&amp;M표준(연)5G무선통신표준Task(jong1.park@lge.com)" w:date="2020-03-26T14:20:00Z">
              <w:r w:rsidRPr="00942772">
                <w:rPr>
                  <w:rFonts w:ascii="Arial" w:hAnsi="Arial" w:cs="Arial"/>
                  <w:color w:val="000000"/>
                  <w:sz w:val="18"/>
                  <w:szCs w:val="18"/>
                  <w:lang w:val="en-US" w:eastAsia="ko-KR"/>
                </w:rPr>
                <w:t>CA_2A-30A-66A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3D8FE3" w14:textId="18D1F95F" w:rsidR="009642BC" w:rsidRDefault="009642BC" w:rsidP="009642BC">
            <w:pPr>
              <w:spacing w:after="0"/>
              <w:jc w:val="center"/>
              <w:rPr>
                <w:ins w:id="235" w:author="박종근/선임연구원/미래기술센터 C&amp;M표준(연)5G무선통신표준Task(jong1.park@lge.com)" w:date="2020-03-26T14:20:00Z"/>
                <w:rFonts w:ascii="Arial" w:eastAsiaTheme="minorEastAsia" w:hAnsi="Arial" w:cs="Arial"/>
                <w:sz w:val="18"/>
                <w:lang w:eastAsia="ko-KR"/>
              </w:rPr>
            </w:pPr>
            <w:ins w:id="236"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C5AD90" w14:textId="6351EB8C" w:rsidR="009642BC" w:rsidRDefault="009642BC" w:rsidP="009642BC">
            <w:pPr>
              <w:spacing w:after="0"/>
              <w:jc w:val="center"/>
              <w:rPr>
                <w:ins w:id="237" w:author="박종근/선임연구원/미래기술센터 C&amp;M표준(연)5G무선통신표준Task(jong1.park@lge.com)" w:date="2020-03-26T14:20:00Z"/>
                <w:rFonts w:ascii="Arial" w:hAnsi="Arial" w:cs="Arial"/>
                <w:color w:val="000000"/>
                <w:sz w:val="18"/>
                <w:szCs w:val="18"/>
                <w:lang w:val="en-US" w:eastAsia="ko-KR"/>
              </w:rPr>
            </w:pPr>
            <w:ins w:id="238"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2A04CB2" w14:textId="58C63CD7" w:rsidR="009642BC" w:rsidRDefault="009642BC" w:rsidP="009642BC">
            <w:pPr>
              <w:spacing w:after="0"/>
              <w:jc w:val="center"/>
              <w:rPr>
                <w:ins w:id="239" w:author="박종근/선임연구원/미래기술센터 C&amp;M표준(연)5G무선통신표준Task(jong1.park@lge.com)" w:date="2020-03-26T14:20:00Z"/>
                <w:rFonts w:ascii="Arial" w:hAnsi="Arial" w:cs="Arial"/>
                <w:color w:val="000000"/>
                <w:sz w:val="18"/>
                <w:szCs w:val="18"/>
                <w:lang w:val="en-US" w:eastAsia="ko-KR"/>
              </w:rPr>
            </w:pPr>
            <w:ins w:id="240"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AAB2B45" w14:textId="4818DBEC" w:rsidR="009642BC" w:rsidRDefault="009642BC" w:rsidP="009642BC">
            <w:pPr>
              <w:spacing w:after="0"/>
              <w:jc w:val="center"/>
              <w:rPr>
                <w:ins w:id="241" w:author="박종근/선임연구원/미래기술센터 C&amp;M표준(연)5G무선통신표준Task(jong1.park@lge.com)" w:date="2020-03-26T14:20:00Z"/>
                <w:rFonts w:ascii="Arial" w:hAnsi="Arial" w:cs="Arial"/>
                <w:color w:val="000000"/>
                <w:sz w:val="18"/>
                <w:szCs w:val="18"/>
                <w:lang w:val="en-US" w:eastAsia="ko-KR"/>
              </w:rPr>
            </w:pPr>
            <w:ins w:id="242"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3A7D167" w14:textId="7CB9C213" w:rsidR="009642BC" w:rsidRDefault="009642BC" w:rsidP="009642BC">
            <w:pPr>
              <w:spacing w:after="0"/>
              <w:jc w:val="center"/>
              <w:rPr>
                <w:ins w:id="243" w:author="박종근/선임연구원/미래기술센터 C&amp;M표준(연)5G무선통신표준Task(jong1.park@lge.com)" w:date="2020-03-26T14:20:00Z"/>
                <w:rFonts w:ascii="Arial" w:hAnsi="Arial" w:cs="Arial"/>
                <w:color w:val="000000"/>
                <w:sz w:val="18"/>
                <w:szCs w:val="18"/>
                <w:lang w:val="en-US" w:eastAsia="ko-KR"/>
              </w:rPr>
            </w:pPr>
            <w:ins w:id="244" w:author="박종근/선임연구원/미래기술센터 C&amp;M표준(연)5G무선통신표준Task(jong1.park@lge.com)" w:date="2020-03-26T17:50:00Z">
              <w:r>
                <w:rPr>
                  <w:rFonts w:ascii="Arial" w:hAnsi="Arial" w:cs="Arial" w:hint="eastAsia"/>
                  <w:color w:val="000000"/>
                  <w:sz w:val="18"/>
                  <w:szCs w:val="18"/>
                  <w:lang w:val="en-US" w:eastAsia="ko-KR"/>
                </w:rPr>
                <w:t>N/A</w:t>
              </w:r>
            </w:ins>
          </w:p>
        </w:tc>
      </w:tr>
      <w:tr w:rsidR="00160B8C" w14:paraId="68ED1928" w14:textId="77777777" w:rsidTr="00B64222">
        <w:trPr>
          <w:trHeight w:val="480"/>
          <w:jc w:val="center"/>
          <w:ins w:id="245"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2CAD57D8" w14:textId="77777777" w:rsidR="00160B8C" w:rsidRDefault="00160B8C" w:rsidP="00160B8C">
            <w:pPr>
              <w:spacing w:after="0"/>
              <w:jc w:val="center"/>
              <w:rPr>
                <w:ins w:id="246"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0FCF31" w14:textId="3B3E3A0F" w:rsidR="00160B8C" w:rsidRDefault="00160B8C" w:rsidP="00160B8C">
            <w:pPr>
              <w:spacing w:after="0"/>
              <w:jc w:val="center"/>
              <w:rPr>
                <w:ins w:id="247" w:author="박종근/선임연구원/미래기술센터 C&amp;M표준(연)5G무선통신표준Task(jong1.park@lge.com)" w:date="2020-03-26T14:20:00Z"/>
                <w:rFonts w:ascii="Arial" w:eastAsiaTheme="minorEastAsia" w:hAnsi="Arial" w:cs="Arial"/>
                <w:sz w:val="18"/>
                <w:lang w:eastAsia="ko-KR"/>
              </w:rPr>
            </w:pPr>
            <w:ins w:id="248"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8C367C" w14:textId="42837DB1" w:rsidR="00160B8C" w:rsidRDefault="00160B8C" w:rsidP="00160B8C">
            <w:pPr>
              <w:spacing w:after="0"/>
              <w:jc w:val="center"/>
              <w:rPr>
                <w:ins w:id="249" w:author="박종근/선임연구원/미래기술센터 C&amp;M표준(연)5G무선통신표준Task(jong1.park@lge.com)" w:date="2020-03-26T14:20:00Z"/>
                <w:rFonts w:ascii="Arial" w:hAnsi="Arial" w:cs="Arial"/>
                <w:color w:val="000000"/>
                <w:sz w:val="18"/>
                <w:szCs w:val="18"/>
                <w:lang w:val="en-US" w:eastAsia="ko-KR"/>
              </w:rPr>
            </w:pPr>
            <w:ins w:id="250"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C1308EA" w14:textId="4979C23F" w:rsidR="00160B8C" w:rsidRDefault="00160B8C" w:rsidP="00160B8C">
            <w:pPr>
              <w:spacing w:after="0"/>
              <w:jc w:val="center"/>
              <w:rPr>
                <w:ins w:id="251" w:author="박종근/선임연구원/미래기술센터 C&amp;M표준(연)5G무선통신표준Task(jong1.park@lge.com)" w:date="2020-03-26T14:20:00Z"/>
                <w:rFonts w:ascii="Arial" w:hAnsi="Arial" w:cs="Arial"/>
                <w:color w:val="000000"/>
                <w:sz w:val="18"/>
                <w:szCs w:val="18"/>
                <w:lang w:val="en-US" w:eastAsia="ko-KR"/>
              </w:rPr>
            </w:pPr>
            <w:ins w:id="252"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149D8FE" w14:textId="5F1DC7A5" w:rsidR="00160B8C" w:rsidRDefault="00160B8C" w:rsidP="00160B8C">
            <w:pPr>
              <w:spacing w:after="0"/>
              <w:jc w:val="center"/>
              <w:rPr>
                <w:ins w:id="253" w:author="박종근/선임연구원/미래기술센터 C&amp;M표준(연)5G무선통신표준Task(jong1.park@lge.com)" w:date="2020-03-26T14:20:00Z"/>
                <w:rFonts w:ascii="Arial" w:hAnsi="Arial" w:cs="Arial"/>
                <w:color w:val="000000"/>
                <w:sz w:val="18"/>
                <w:szCs w:val="18"/>
                <w:lang w:val="en-US" w:eastAsia="ko-KR"/>
              </w:rPr>
            </w:pPr>
            <w:ins w:id="254"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91655F9" w14:textId="14810034" w:rsidR="00160B8C" w:rsidRDefault="00160B8C" w:rsidP="00160B8C">
            <w:pPr>
              <w:spacing w:after="0"/>
              <w:jc w:val="center"/>
              <w:rPr>
                <w:ins w:id="255" w:author="박종근/선임연구원/미래기술센터 C&amp;M표준(연)5G무선통신표준Task(jong1.park@lge.com)" w:date="2020-03-26T14:20:00Z"/>
                <w:rFonts w:ascii="Arial" w:hAnsi="Arial" w:cs="Arial"/>
                <w:color w:val="000000"/>
                <w:sz w:val="18"/>
                <w:szCs w:val="18"/>
                <w:lang w:val="en-US" w:eastAsia="ko-KR"/>
              </w:rPr>
            </w:pPr>
            <w:ins w:id="256" w:author="박종근/선임연구원/미래기술센터 C&amp;M표준(연)5G무선통신표준Task(jong1.park@lge.com)" w:date="2020-03-26T17:51:00Z">
              <w:r>
                <w:rPr>
                  <w:rFonts w:ascii="Arial" w:hAnsi="Arial" w:cs="Arial" w:hint="eastAsia"/>
                  <w:color w:val="000000"/>
                  <w:sz w:val="18"/>
                  <w:szCs w:val="18"/>
                  <w:lang w:val="en-US" w:eastAsia="ko-KR"/>
                </w:rPr>
                <w:t>N/A</w:t>
              </w:r>
            </w:ins>
          </w:p>
        </w:tc>
      </w:tr>
      <w:tr w:rsidR="00A00EF3" w14:paraId="10C0413C" w14:textId="77777777" w:rsidTr="00B64222">
        <w:trPr>
          <w:trHeight w:val="480"/>
          <w:jc w:val="center"/>
          <w:ins w:id="257"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14:paraId="39743427" w14:textId="77777777" w:rsidR="00A00EF3" w:rsidRDefault="00A00EF3" w:rsidP="00A00EF3">
            <w:pPr>
              <w:spacing w:after="0"/>
              <w:jc w:val="center"/>
              <w:rPr>
                <w:ins w:id="258"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A0195B5" w14:textId="662E7C1E" w:rsidR="00A00EF3" w:rsidRDefault="00A00EF3" w:rsidP="00A00EF3">
            <w:pPr>
              <w:spacing w:after="0"/>
              <w:jc w:val="center"/>
              <w:rPr>
                <w:ins w:id="259" w:author="박종근/선임연구원/미래기술센터 C&amp;M표준(연)5G무선통신표준Task(jong1.park@lge.com)" w:date="2020-03-26T14:20:00Z"/>
                <w:rFonts w:ascii="Arial" w:eastAsiaTheme="minorEastAsia" w:hAnsi="Arial" w:cs="Arial"/>
                <w:sz w:val="18"/>
                <w:lang w:eastAsia="ko-KR"/>
              </w:rPr>
            </w:pPr>
            <w:ins w:id="260"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D91CEA" w14:textId="2EC3A642" w:rsidR="00A00EF3" w:rsidRDefault="00A00EF3" w:rsidP="00A00EF3">
            <w:pPr>
              <w:spacing w:after="0"/>
              <w:jc w:val="center"/>
              <w:rPr>
                <w:ins w:id="261" w:author="박종근/선임연구원/미래기술센터 C&amp;M표준(연)5G무선통신표준Task(jong1.park@lge.com)" w:date="2020-03-26T14:20:00Z"/>
                <w:rFonts w:ascii="Arial" w:hAnsi="Arial" w:cs="Arial"/>
                <w:color w:val="000000"/>
                <w:sz w:val="18"/>
                <w:szCs w:val="18"/>
                <w:lang w:val="en-US" w:eastAsia="ko-KR"/>
              </w:rPr>
            </w:pPr>
            <w:ins w:id="262"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93726E2" w14:textId="22CE091F" w:rsidR="00A00EF3" w:rsidRDefault="00A00EF3" w:rsidP="00A00EF3">
            <w:pPr>
              <w:spacing w:after="0"/>
              <w:jc w:val="center"/>
              <w:rPr>
                <w:ins w:id="263" w:author="박종근/선임연구원/미래기술센터 C&amp;M표준(연)5G무선통신표준Task(jong1.park@lge.com)" w:date="2020-03-26T14:20:00Z"/>
                <w:rFonts w:ascii="Arial" w:hAnsi="Arial" w:cs="Arial"/>
                <w:color w:val="000000"/>
                <w:sz w:val="18"/>
                <w:szCs w:val="18"/>
                <w:lang w:val="en-US" w:eastAsia="ko-KR"/>
              </w:rPr>
            </w:pPr>
            <w:ins w:id="264"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3DB78D4" w14:textId="5540A741" w:rsidR="00A00EF3" w:rsidRDefault="00A00EF3" w:rsidP="00A00EF3">
            <w:pPr>
              <w:spacing w:after="0"/>
              <w:jc w:val="center"/>
              <w:rPr>
                <w:ins w:id="265" w:author="박종근/선임연구원/미래기술센터 C&amp;M표준(연)5G무선통신표준Task(jong1.park@lge.com)" w:date="2020-03-26T14:20:00Z"/>
                <w:rFonts w:ascii="Arial" w:hAnsi="Arial" w:cs="Arial"/>
                <w:color w:val="000000"/>
                <w:sz w:val="18"/>
                <w:szCs w:val="18"/>
                <w:lang w:val="en-US" w:eastAsia="ko-KR"/>
              </w:rPr>
            </w:pPr>
            <w:ins w:id="266"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5B736DA" w14:textId="2C5D3CE9" w:rsidR="00A00EF3" w:rsidRDefault="00A00EF3" w:rsidP="00A00EF3">
            <w:pPr>
              <w:spacing w:after="0"/>
              <w:jc w:val="center"/>
              <w:rPr>
                <w:ins w:id="267" w:author="박종근/선임연구원/미래기술센터 C&amp;M표준(연)5G무선통신표준Task(jong1.park@lge.com)" w:date="2020-03-26T14:20:00Z"/>
                <w:rFonts w:ascii="Arial" w:hAnsi="Arial" w:cs="Arial"/>
                <w:color w:val="000000"/>
                <w:sz w:val="18"/>
                <w:szCs w:val="18"/>
                <w:lang w:val="en-US" w:eastAsia="ko-KR"/>
              </w:rPr>
            </w:pPr>
            <w:ins w:id="268" w:author="박종근/선임연구원/미래기술센터 C&amp;M표준(연)5G무선통신표준Task(jong1.park@lge.com)" w:date="2020-03-26T17:52:00Z">
              <w:r>
                <w:rPr>
                  <w:rFonts w:ascii="Arial" w:hAnsi="Arial" w:cs="Arial" w:hint="eastAsia"/>
                  <w:color w:val="000000"/>
                  <w:sz w:val="18"/>
                  <w:szCs w:val="18"/>
                  <w:lang w:val="en-US" w:eastAsia="ko-KR"/>
                </w:rPr>
                <w:t>N/A</w:t>
              </w:r>
            </w:ins>
          </w:p>
        </w:tc>
      </w:tr>
      <w:tr w:rsidR="00D805A2" w14:paraId="19D98C77" w14:textId="77777777" w:rsidTr="00B64222">
        <w:trPr>
          <w:trHeight w:val="480"/>
          <w:jc w:val="center"/>
          <w:ins w:id="269"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A934DF9" w14:textId="13F613CF" w:rsidR="00D805A2" w:rsidRDefault="00D805A2" w:rsidP="00D805A2">
            <w:pPr>
              <w:spacing w:after="0"/>
              <w:jc w:val="center"/>
              <w:rPr>
                <w:ins w:id="270" w:author="박종근/선임연구원/미래기술센터 C&amp;M표준(연)5G무선통신표준Task(jong1.park@lge.com)" w:date="2020-03-26T14:20:00Z"/>
                <w:rFonts w:ascii="Arial" w:eastAsiaTheme="minorEastAsia" w:hAnsi="Arial" w:cs="Arial"/>
                <w:sz w:val="18"/>
                <w:lang w:eastAsia="ko-KR"/>
              </w:rPr>
            </w:pPr>
            <w:ins w:id="271"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23259F" w14:textId="6262A871" w:rsidR="00D805A2" w:rsidRDefault="00D805A2" w:rsidP="00D805A2">
            <w:pPr>
              <w:spacing w:after="0"/>
              <w:jc w:val="center"/>
              <w:rPr>
                <w:ins w:id="272" w:author="박종근/선임연구원/미래기술센터 C&amp;M표준(연)5G무선통신표준Task(jong1.park@lge.com)" w:date="2020-03-26T14:20:00Z"/>
                <w:rFonts w:ascii="Arial" w:eastAsiaTheme="minorEastAsia" w:hAnsi="Arial" w:cs="Arial"/>
                <w:sz w:val="18"/>
                <w:lang w:eastAsia="ko-KR"/>
              </w:rPr>
            </w:pPr>
            <w:ins w:id="273"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670846" w14:textId="3DFFCBF2" w:rsidR="00D805A2" w:rsidRDefault="00D805A2" w:rsidP="00D805A2">
            <w:pPr>
              <w:spacing w:after="0"/>
              <w:jc w:val="center"/>
              <w:rPr>
                <w:ins w:id="274" w:author="박종근/선임연구원/미래기술센터 C&amp;M표준(연)5G무선통신표준Task(jong1.park@lge.com)" w:date="2020-03-26T14:20:00Z"/>
                <w:rFonts w:ascii="Arial" w:hAnsi="Arial" w:cs="Arial"/>
                <w:color w:val="000000"/>
                <w:sz w:val="18"/>
                <w:szCs w:val="18"/>
                <w:lang w:val="en-US" w:eastAsia="ko-KR"/>
              </w:rPr>
            </w:pPr>
            <w:ins w:id="275" w:author="박종근/선임연구원/미래기술센터 C&amp;M표준(연)5G무선통신표준Task(jong1.park@lge.com)" w:date="2020-03-26T17:52:00Z">
              <w:r>
                <w:rPr>
                  <w:rFonts w:ascii="Arial" w:hAnsi="Arial" w:cs="Arial" w:hint="eastAsia"/>
                  <w:color w:val="000000"/>
                  <w:sz w:val="18"/>
                  <w:szCs w:val="18"/>
                  <w:lang w:val="en-US" w:eastAsia="ko-KR"/>
                </w:rPr>
                <w:t>3</w:t>
              </w:r>
              <w:r w:rsidRPr="00D805A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B53228" w14:textId="17669162" w:rsidR="00D805A2" w:rsidRDefault="00D805A2" w:rsidP="00D805A2">
            <w:pPr>
              <w:spacing w:after="0"/>
              <w:jc w:val="center"/>
              <w:rPr>
                <w:ins w:id="276" w:author="박종근/선임연구원/미래기술센터 C&amp;M표준(연)5G무선통신표준Task(jong1.park@lge.com)" w:date="2020-03-26T14:20:00Z"/>
                <w:rFonts w:ascii="Arial" w:hAnsi="Arial" w:cs="Arial"/>
                <w:color w:val="000000"/>
                <w:sz w:val="18"/>
                <w:szCs w:val="18"/>
                <w:lang w:val="en-US" w:eastAsia="ko-KR"/>
              </w:rPr>
            </w:pPr>
            <w:ins w:id="277"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852025F" w14:textId="54E40CEE" w:rsidR="00D805A2" w:rsidRDefault="00D805A2" w:rsidP="00D805A2">
            <w:pPr>
              <w:spacing w:after="0"/>
              <w:jc w:val="center"/>
              <w:rPr>
                <w:ins w:id="278" w:author="박종근/선임연구원/미래기술센터 C&amp;M표준(연)5G무선통신표준Task(jong1.park@lge.com)" w:date="2020-03-26T14:20:00Z"/>
                <w:rFonts w:ascii="Arial" w:hAnsi="Arial" w:cs="Arial"/>
                <w:color w:val="000000"/>
                <w:sz w:val="18"/>
                <w:szCs w:val="18"/>
                <w:lang w:val="en-US" w:eastAsia="ko-KR"/>
              </w:rPr>
            </w:pPr>
            <w:ins w:id="279"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D31C830" w14:textId="59192DF9" w:rsidR="00D805A2" w:rsidRDefault="00B616E7" w:rsidP="00D805A2">
            <w:pPr>
              <w:spacing w:after="0"/>
              <w:jc w:val="center"/>
              <w:rPr>
                <w:ins w:id="280" w:author="박종근/선임연구원/미래기술센터 C&amp;M표준(연)5G무선통신표준Task(jong1.park@lge.com)" w:date="2020-03-26T14:20:00Z"/>
                <w:rFonts w:ascii="Arial" w:hAnsi="Arial" w:cs="Arial"/>
                <w:color w:val="000000"/>
                <w:sz w:val="18"/>
                <w:szCs w:val="18"/>
                <w:lang w:val="en-US" w:eastAsia="ko-KR"/>
              </w:rPr>
            </w:pPr>
            <w:ins w:id="281" w:author="박종근/선임연구원/미래기술센터 C&amp;M표준(연)5G무선통신표준Task(jong1.park@lge.com)" w:date="2020-03-26T18:41: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705EAF" w14:paraId="47E6E510" w14:textId="77777777" w:rsidTr="00B64222">
        <w:trPr>
          <w:trHeight w:val="480"/>
          <w:jc w:val="center"/>
          <w:ins w:id="282"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49EE7F75" w14:textId="77777777" w:rsidR="00705EAF" w:rsidRDefault="00705EAF" w:rsidP="00705EAF">
            <w:pPr>
              <w:spacing w:after="0"/>
              <w:jc w:val="center"/>
              <w:rPr>
                <w:ins w:id="283"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9C7741" w14:textId="4E6809EA" w:rsidR="00705EAF" w:rsidRDefault="00705EAF" w:rsidP="00705EAF">
            <w:pPr>
              <w:spacing w:after="0"/>
              <w:jc w:val="center"/>
              <w:rPr>
                <w:ins w:id="284" w:author="박종근/선임연구원/미래기술센터 C&amp;M표준(연)5G무선통신표준Task(jong1.park@lge.com)" w:date="2020-03-26T14:20:00Z"/>
                <w:rFonts w:ascii="Arial" w:eastAsiaTheme="minorEastAsia" w:hAnsi="Arial" w:cs="Arial"/>
                <w:sz w:val="18"/>
                <w:lang w:eastAsia="ko-KR"/>
              </w:rPr>
            </w:pPr>
            <w:ins w:id="285"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97EAF4" w14:textId="260EF2E4" w:rsidR="00705EAF" w:rsidRDefault="00705EAF" w:rsidP="00705EAF">
            <w:pPr>
              <w:spacing w:after="0"/>
              <w:jc w:val="center"/>
              <w:rPr>
                <w:ins w:id="286" w:author="박종근/선임연구원/미래기술센터 C&amp;M표준(연)5G무선통신표준Task(jong1.park@lge.com)" w:date="2020-03-26T14:20:00Z"/>
                <w:rFonts w:ascii="Arial" w:hAnsi="Arial" w:cs="Arial"/>
                <w:color w:val="000000"/>
                <w:sz w:val="18"/>
                <w:szCs w:val="18"/>
                <w:lang w:val="en-US" w:eastAsia="ko-KR"/>
              </w:rPr>
            </w:pPr>
            <w:ins w:id="287"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D1D7386" w14:textId="2688E228" w:rsidR="00705EAF" w:rsidRDefault="00705EAF" w:rsidP="00705EAF">
            <w:pPr>
              <w:spacing w:after="0"/>
              <w:jc w:val="center"/>
              <w:rPr>
                <w:ins w:id="288" w:author="박종근/선임연구원/미래기술센터 C&amp;M표준(연)5G무선통신표준Task(jong1.park@lge.com)" w:date="2020-03-26T14:20:00Z"/>
                <w:rFonts w:ascii="Arial" w:hAnsi="Arial" w:cs="Arial"/>
                <w:color w:val="000000"/>
                <w:sz w:val="18"/>
                <w:szCs w:val="18"/>
                <w:lang w:val="en-US" w:eastAsia="ko-KR"/>
              </w:rPr>
            </w:pPr>
            <w:ins w:id="289"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E5B034" w14:textId="6C58DD63" w:rsidR="00705EAF" w:rsidRDefault="00705EAF" w:rsidP="00705EAF">
            <w:pPr>
              <w:spacing w:after="0"/>
              <w:jc w:val="center"/>
              <w:rPr>
                <w:ins w:id="290" w:author="박종근/선임연구원/미래기술센터 C&amp;M표준(연)5G무선통신표준Task(jong1.park@lge.com)" w:date="2020-03-26T14:20:00Z"/>
                <w:rFonts w:ascii="Arial" w:hAnsi="Arial" w:cs="Arial"/>
                <w:color w:val="000000"/>
                <w:sz w:val="18"/>
                <w:szCs w:val="18"/>
                <w:lang w:val="en-US" w:eastAsia="ko-KR"/>
              </w:rPr>
            </w:pPr>
            <w:ins w:id="291"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A56A2C" w14:textId="28321C66" w:rsidR="00705EAF" w:rsidRDefault="00705EAF" w:rsidP="00705EAF">
            <w:pPr>
              <w:spacing w:after="0"/>
              <w:jc w:val="center"/>
              <w:rPr>
                <w:ins w:id="292" w:author="박종근/선임연구원/미래기술센터 C&amp;M표준(연)5G무선통신표준Task(jong1.park@lge.com)" w:date="2020-03-26T14:20:00Z"/>
                <w:rFonts w:ascii="Arial" w:hAnsi="Arial" w:cs="Arial"/>
                <w:color w:val="000000"/>
                <w:sz w:val="18"/>
                <w:szCs w:val="18"/>
                <w:lang w:val="en-US" w:eastAsia="ko-KR"/>
              </w:rPr>
            </w:pPr>
            <w:ins w:id="293" w:author="박종근/선임연구원/미래기술센터 C&amp;M표준(연)5G무선통신표준Task(jong1.park@lge.com)" w:date="2020-03-26T17:53:00Z">
              <w:r>
                <w:rPr>
                  <w:rFonts w:ascii="Arial" w:hAnsi="Arial" w:cs="Arial" w:hint="eastAsia"/>
                  <w:color w:val="000000"/>
                  <w:sz w:val="18"/>
                  <w:szCs w:val="18"/>
                  <w:lang w:val="en-US" w:eastAsia="ko-KR"/>
                </w:rPr>
                <w:t>N/A</w:t>
              </w:r>
            </w:ins>
          </w:p>
        </w:tc>
      </w:tr>
      <w:tr w:rsidR="00E74784" w14:paraId="6822F2F4" w14:textId="77777777" w:rsidTr="00FC2113">
        <w:tblPrEx>
          <w:tblW w:w="10057" w:type="dxa"/>
          <w:jc w:val="center"/>
          <w:tblLayout w:type="fixed"/>
          <w:tblPrExChange w:id="294" w:author="박종근/선임연구원/미래기술센터 C&amp;M표준(연)5G무선통신표준Task(jong1.park@lge.com)" w:date="2020-03-26T19:44:00Z">
            <w:tblPrEx>
              <w:tblW w:w="10057" w:type="dxa"/>
              <w:jc w:val="center"/>
              <w:tblLayout w:type="fixed"/>
            </w:tblPrEx>
          </w:tblPrExChange>
        </w:tblPrEx>
        <w:trPr>
          <w:trHeight w:val="480"/>
          <w:jc w:val="center"/>
          <w:ins w:id="295" w:author="박종근/선임연구원/미래기술센터 C&amp;M표준(연)5G무선통신표준Task(jong1.park@lge.com)" w:date="2020-03-26T14:20:00Z"/>
          <w:trPrChange w:id="296" w:author="박종근/선임연구원/미래기술센터 C&amp;M표준(연)5G무선통신표준Task(jong1.park@lge.com)" w:date="2020-03-26T19:44: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297" w:author="박종근/선임연구원/미래기술센터 C&amp;M표준(연)5G무선통신표준Task(jong1.park@lge.com)" w:date="2020-03-26T19:44: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7FEE70CC" w14:textId="77777777" w:rsidR="00E74784" w:rsidRDefault="00E74784" w:rsidP="00E74784">
            <w:pPr>
              <w:spacing w:after="0"/>
              <w:jc w:val="center"/>
              <w:rPr>
                <w:ins w:id="298"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99" w:author="박종근/선임연구원/미래기술센터 C&amp;M표준(연)5G무선통신표준Task(jong1.park@lge.com)" w:date="2020-03-26T19: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96A4814" w14:textId="2CBF73DA" w:rsidR="00E74784" w:rsidRDefault="00E74784" w:rsidP="00E74784">
            <w:pPr>
              <w:spacing w:after="0"/>
              <w:jc w:val="center"/>
              <w:rPr>
                <w:ins w:id="300" w:author="박종근/선임연구원/미래기술센터 C&amp;M표준(연)5G무선통신표준Task(jong1.park@lge.com)" w:date="2020-03-26T14:20:00Z"/>
                <w:rFonts w:ascii="Arial" w:eastAsiaTheme="minorEastAsia" w:hAnsi="Arial" w:cs="Arial"/>
                <w:sz w:val="18"/>
                <w:lang w:eastAsia="ko-KR"/>
              </w:rPr>
            </w:pPr>
            <w:ins w:id="301"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302" w:author="박종근/선임연구원/미래기술센터 C&amp;M표준(연)5G무선통신표준Task(jong1.park@lge.com)" w:date="2020-03-26T19: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5C1EC6" w14:textId="19D04926" w:rsidR="00E74784" w:rsidRDefault="009965F1" w:rsidP="00E74784">
            <w:pPr>
              <w:spacing w:after="0"/>
              <w:jc w:val="center"/>
              <w:rPr>
                <w:ins w:id="303" w:author="박종근/선임연구원/미래기술센터 C&amp;M표준(연)5G무선통신표준Task(jong1.park@lge.com)" w:date="2020-03-26T14:20:00Z"/>
                <w:rFonts w:ascii="Arial" w:hAnsi="Arial" w:cs="Arial"/>
                <w:color w:val="000000"/>
                <w:sz w:val="18"/>
                <w:szCs w:val="18"/>
                <w:lang w:val="en-US" w:eastAsia="ko-KR"/>
              </w:rPr>
            </w:pPr>
            <w:ins w:id="304"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305" w:author="박종근/선임연구원/미래기술센터 C&amp;M표준(연)5G무선통신표준Task(jong1.park@lge.com)" w:date="2020-03-26T19: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158757" w14:textId="77289C8D" w:rsidR="00E74784" w:rsidRDefault="00FC2113" w:rsidP="00E74784">
            <w:pPr>
              <w:spacing w:after="0"/>
              <w:jc w:val="center"/>
              <w:rPr>
                <w:ins w:id="306" w:author="박종근/선임연구원/미래기술센터 C&amp;M표준(연)5G무선통신표준Task(jong1.park@lge.com)" w:date="2020-03-26T14:20:00Z"/>
                <w:rFonts w:ascii="Arial" w:hAnsi="Arial" w:cs="Arial"/>
                <w:color w:val="000000"/>
                <w:sz w:val="18"/>
                <w:szCs w:val="18"/>
                <w:lang w:val="en-US" w:eastAsia="ko-KR"/>
              </w:rPr>
            </w:pPr>
            <w:ins w:id="307"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308" w:author="박종근/선임연구원/미래기술센터 C&amp;M표준(연)5G무선통신표준Task(jong1.park@lge.com)" w:date="2020-03-26T19: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EF606B9" w14:textId="77887FC2" w:rsidR="00E74784" w:rsidRDefault="009965F1" w:rsidP="00E74784">
            <w:pPr>
              <w:spacing w:after="0"/>
              <w:jc w:val="center"/>
              <w:rPr>
                <w:ins w:id="309" w:author="박종근/선임연구원/미래기술센터 C&amp;M표준(연)5G무선통신표준Task(jong1.park@lge.com)" w:date="2020-03-26T14:20:00Z"/>
                <w:rFonts w:ascii="Arial" w:hAnsi="Arial" w:cs="Arial"/>
                <w:color w:val="000000"/>
                <w:sz w:val="18"/>
                <w:szCs w:val="18"/>
                <w:lang w:val="en-US" w:eastAsia="ko-KR"/>
              </w:rPr>
            </w:pPr>
            <w:ins w:id="310"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311" w:author="박종근/선임연구원/미래기술센터 C&amp;M표준(연)5G무선통신표준Task(jong1.park@lge.com)" w:date="2020-03-26T19: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6CB32F" w14:textId="7078BFF1" w:rsidR="00E74784" w:rsidRDefault="00FC2113" w:rsidP="00E74784">
            <w:pPr>
              <w:spacing w:after="0"/>
              <w:jc w:val="center"/>
              <w:rPr>
                <w:ins w:id="312" w:author="박종근/선임연구원/미래기술센터 C&amp;M표준(연)5G무선통신표준Task(jong1.park@lge.com)" w:date="2020-03-26T14:20:00Z"/>
                <w:rFonts w:ascii="Arial" w:hAnsi="Arial" w:cs="Arial"/>
                <w:color w:val="000000"/>
                <w:sz w:val="18"/>
                <w:szCs w:val="18"/>
                <w:lang w:val="en-US" w:eastAsia="ko-KR"/>
              </w:rPr>
            </w:pPr>
            <w:ins w:id="313" w:author="박종근/선임연구원/미래기술센터 C&amp;M표준(연)5G무선통신표준Task(jong1.park@lge.com)" w:date="2020-03-26T18:41:00Z">
              <w:r>
                <w:rPr>
                  <w:rFonts w:ascii="Arial" w:hAnsi="Arial" w:cs="Arial" w:hint="eastAsia"/>
                  <w:color w:val="000000"/>
                  <w:sz w:val="18"/>
                  <w:szCs w:val="18"/>
                  <w:lang w:val="en-US" w:eastAsia="ko-KR"/>
                </w:rPr>
                <w:t>N/A</w:t>
              </w:r>
            </w:ins>
          </w:p>
        </w:tc>
      </w:tr>
      <w:tr w:rsidR="00712385" w14:paraId="30F4F3C8" w14:textId="77777777" w:rsidTr="00A767B9">
        <w:trPr>
          <w:trHeight w:val="480"/>
          <w:jc w:val="center"/>
          <w:ins w:id="314"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F7586" w14:textId="0126A29F" w:rsidR="00712385" w:rsidRDefault="00712385" w:rsidP="00712385">
            <w:pPr>
              <w:spacing w:after="0"/>
              <w:jc w:val="center"/>
              <w:rPr>
                <w:ins w:id="315" w:author="박종근/선임연구원/미래기술센터 C&amp;M표준(연)5G무선통신표준Task(jong1.park@lge.com)" w:date="2020-03-26T14:20:00Z"/>
                <w:rFonts w:ascii="Arial" w:eastAsiaTheme="minorEastAsia" w:hAnsi="Arial" w:cs="Arial"/>
                <w:sz w:val="18"/>
                <w:lang w:eastAsia="ko-KR"/>
              </w:rPr>
            </w:pPr>
            <w:ins w:id="316" w:author="박종근/선임연구원/미래기술센터 C&amp;M표준(연)5G무선통신표준Task(jong1.park@lge.com)" w:date="2020-03-26T14:20:00Z">
              <w:r w:rsidRPr="00942772">
                <w:rPr>
                  <w:rFonts w:ascii="Arial" w:hAnsi="Arial" w:cs="Arial"/>
                  <w:color w:val="000000"/>
                  <w:sz w:val="18"/>
                  <w:szCs w:val="18"/>
                  <w:lang w:val="en-US" w:eastAsia="ko-KR"/>
                </w:rPr>
                <w:t>CA_2A-29A-30A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DC6B52" w14:textId="42396057" w:rsidR="00712385" w:rsidRDefault="00712385" w:rsidP="00712385">
            <w:pPr>
              <w:spacing w:after="0"/>
              <w:jc w:val="center"/>
              <w:rPr>
                <w:ins w:id="317" w:author="박종근/선임연구원/미래기술센터 C&amp;M표준(연)5G무선통신표준Task(jong1.park@lge.com)" w:date="2020-03-26T14:20:00Z"/>
                <w:rFonts w:ascii="Arial" w:eastAsiaTheme="minorEastAsia" w:hAnsi="Arial" w:cs="Arial"/>
                <w:sz w:val="18"/>
                <w:lang w:eastAsia="ko-KR"/>
              </w:rPr>
            </w:pPr>
            <w:ins w:id="318"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0E1A3B" w14:textId="0035677C" w:rsidR="00712385" w:rsidRDefault="00712385" w:rsidP="00712385">
            <w:pPr>
              <w:spacing w:after="0"/>
              <w:jc w:val="center"/>
              <w:rPr>
                <w:ins w:id="319" w:author="박종근/선임연구원/미래기술센터 C&amp;M표준(연)5G무선통신표준Task(jong1.park@lge.com)" w:date="2020-03-26T14:20:00Z"/>
                <w:rFonts w:ascii="Arial" w:hAnsi="Arial" w:cs="Arial"/>
                <w:color w:val="000000"/>
                <w:sz w:val="18"/>
                <w:szCs w:val="18"/>
                <w:lang w:val="en-US" w:eastAsia="ko-KR"/>
              </w:rPr>
            </w:pPr>
            <w:ins w:id="320"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3112394" w14:textId="1BCF9F25" w:rsidR="00712385" w:rsidRDefault="00712385" w:rsidP="00712385">
            <w:pPr>
              <w:spacing w:after="0"/>
              <w:jc w:val="center"/>
              <w:rPr>
                <w:ins w:id="321" w:author="박종근/선임연구원/미래기술센터 C&amp;M표준(연)5G무선통신표준Task(jong1.park@lge.com)" w:date="2020-03-26T14:20:00Z"/>
                <w:rFonts w:ascii="Arial" w:hAnsi="Arial" w:cs="Arial"/>
                <w:color w:val="000000"/>
                <w:sz w:val="18"/>
                <w:szCs w:val="18"/>
                <w:lang w:val="en-US" w:eastAsia="ko-KR"/>
              </w:rPr>
            </w:pPr>
            <w:ins w:id="322"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38E8596" w14:textId="07191089" w:rsidR="00712385" w:rsidRDefault="00712385" w:rsidP="00712385">
            <w:pPr>
              <w:spacing w:after="0"/>
              <w:jc w:val="center"/>
              <w:rPr>
                <w:ins w:id="323" w:author="박종근/선임연구원/미래기술센터 C&amp;M표준(연)5G무선통신표준Task(jong1.park@lge.com)" w:date="2020-03-26T14:20:00Z"/>
                <w:rFonts w:ascii="Arial" w:hAnsi="Arial" w:cs="Arial"/>
                <w:color w:val="000000"/>
                <w:sz w:val="18"/>
                <w:szCs w:val="18"/>
                <w:lang w:val="en-US" w:eastAsia="ko-KR"/>
              </w:rPr>
            </w:pPr>
            <w:ins w:id="324"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DA79466" w14:textId="679BFB35" w:rsidR="00712385" w:rsidRDefault="00712385" w:rsidP="00712385">
            <w:pPr>
              <w:spacing w:after="0"/>
              <w:jc w:val="center"/>
              <w:rPr>
                <w:ins w:id="325" w:author="박종근/선임연구원/미래기술센터 C&amp;M표준(연)5G무선통신표준Task(jong1.park@lge.com)" w:date="2020-03-26T14:20:00Z"/>
                <w:rFonts w:ascii="Arial" w:hAnsi="Arial" w:cs="Arial"/>
                <w:color w:val="000000"/>
                <w:sz w:val="18"/>
                <w:szCs w:val="18"/>
                <w:lang w:val="en-US" w:eastAsia="ko-KR"/>
              </w:rPr>
            </w:pPr>
            <w:ins w:id="326" w:author="박종근/선임연구원/미래기술센터 C&amp;M표준(연)5G무선통신표준Task(jong1.park@lge.com)" w:date="2020-03-26T17:54:00Z">
              <w:r>
                <w:rPr>
                  <w:rFonts w:ascii="Arial" w:hAnsi="Arial" w:cs="Arial" w:hint="eastAsia"/>
                  <w:color w:val="000000"/>
                  <w:sz w:val="18"/>
                  <w:szCs w:val="18"/>
                  <w:lang w:val="en-US" w:eastAsia="ko-KR"/>
                </w:rPr>
                <w:t>N/A</w:t>
              </w:r>
            </w:ins>
          </w:p>
        </w:tc>
      </w:tr>
      <w:tr w:rsidR="00712385" w14:paraId="7F4FF7F6" w14:textId="77777777" w:rsidTr="00A767B9">
        <w:trPr>
          <w:trHeight w:val="480"/>
          <w:jc w:val="center"/>
          <w:ins w:id="327"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91A9F" w14:textId="43E2038B" w:rsidR="00712385" w:rsidRDefault="00712385" w:rsidP="00712385">
            <w:pPr>
              <w:spacing w:after="0"/>
              <w:jc w:val="center"/>
              <w:rPr>
                <w:ins w:id="328" w:author="박종근/선임연구원/미래기술센터 C&amp;M표준(연)5G무선통신표준Task(jong1.park@lge.com)" w:date="2020-03-26T14:20:00Z"/>
                <w:rFonts w:ascii="Arial" w:eastAsiaTheme="minorEastAsia" w:hAnsi="Arial" w:cs="Arial"/>
                <w:sz w:val="18"/>
                <w:lang w:eastAsia="ko-KR"/>
              </w:rPr>
            </w:pPr>
            <w:ins w:id="329" w:author="박종근/선임연구원/미래기술센터 C&amp;M표준(연)5G무선통신표준Task(jong1.park@lge.com)" w:date="2020-03-26T14:20:00Z">
              <w:r w:rsidRPr="00942772">
                <w:rPr>
                  <w:rFonts w:ascii="Arial" w:hAnsi="Arial" w:cs="Arial"/>
                  <w:color w:val="000000"/>
                  <w:sz w:val="18"/>
                  <w:szCs w:val="18"/>
                  <w:lang w:val="en-US" w:eastAsia="ko-KR"/>
                </w:rPr>
                <w:t>CA_2A-29A-66A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BF0CDE" w14:textId="50AED392" w:rsidR="00712385" w:rsidRDefault="00712385" w:rsidP="00712385">
            <w:pPr>
              <w:spacing w:after="0"/>
              <w:jc w:val="center"/>
              <w:rPr>
                <w:ins w:id="330" w:author="박종근/선임연구원/미래기술센터 C&amp;M표준(연)5G무선통신표준Task(jong1.park@lge.com)" w:date="2020-03-26T14:20:00Z"/>
                <w:rFonts w:ascii="Arial" w:eastAsiaTheme="minorEastAsia" w:hAnsi="Arial" w:cs="Arial"/>
                <w:sz w:val="18"/>
                <w:lang w:eastAsia="ko-KR"/>
              </w:rPr>
            </w:pPr>
            <w:ins w:id="331"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5D88F2" w14:textId="7AF14194" w:rsidR="00712385" w:rsidRDefault="00712385" w:rsidP="00712385">
            <w:pPr>
              <w:spacing w:after="0"/>
              <w:jc w:val="center"/>
              <w:rPr>
                <w:ins w:id="332" w:author="박종근/선임연구원/미래기술센터 C&amp;M표준(연)5G무선통신표준Task(jong1.park@lge.com)" w:date="2020-03-26T14:20:00Z"/>
                <w:rFonts w:ascii="Arial" w:hAnsi="Arial" w:cs="Arial"/>
                <w:color w:val="000000"/>
                <w:sz w:val="18"/>
                <w:szCs w:val="18"/>
                <w:lang w:val="en-US" w:eastAsia="ko-KR"/>
              </w:rPr>
            </w:pPr>
            <w:ins w:id="333"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C5BA61F" w14:textId="146DC7F9" w:rsidR="00712385" w:rsidRDefault="00712385" w:rsidP="00712385">
            <w:pPr>
              <w:spacing w:after="0"/>
              <w:jc w:val="center"/>
              <w:rPr>
                <w:ins w:id="334" w:author="박종근/선임연구원/미래기술센터 C&amp;M표준(연)5G무선통신표준Task(jong1.park@lge.com)" w:date="2020-03-26T14:20:00Z"/>
                <w:rFonts w:ascii="Arial" w:hAnsi="Arial" w:cs="Arial"/>
                <w:color w:val="000000"/>
                <w:sz w:val="18"/>
                <w:szCs w:val="18"/>
                <w:lang w:val="en-US" w:eastAsia="ko-KR"/>
              </w:rPr>
            </w:pPr>
            <w:ins w:id="335"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300D6EB" w14:textId="529D6303" w:rsidR="00712385" w:rsidRDefault="00712385" w:rsidP="00712385">
            <w:pPr>
              <w:spacing w:after="0"/>
              <w:jc w:val="center"/>
              <w:rPr>
                <w:ins w:id="336" w:author="박종근/선임연구원/미래기술센터 C&amp;M표준(연)5G무선통신표준Task(jong1.park@lge.com)" w:date="2020-03-26T14:20:00Z"/>
                <w:rFonts w:ascii="Arial" w:hAnsi="Arial" w:cs="Arial"/>
                <w:color w:val="000000"/>
                <w:sz w:val="18"/>
                <w:szCs w:val="18"/>
                <w:lang w:val="en-US" w:eastAsia="ko-KR"/>
              </w:rPr>
            </w:pPr>
            <w:ins w:id="337"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241BF2E" w14:textId="7AEC55D5" w:rsidR="00712385" w:rsidRDefault="00712385" w:rsidP="00712385">
            <w:pPr>
              <w:spacing w:after="0"/>
              <w:jc w:val="center"/>
              <w:rPr>
                <w:ins w:id="338" w:author="박종근/선임연구원/미래기술센터 C&amp;M표준(연)5G무선통신표준Task(jong1.park@lge.com)" w:date="2020-03-26T14:20:00Z"/>
                <w:rFonts w:ascii="Arial" w:hAnsi="Arial" w:cs="Arial"/>
                <w:color w:val="000000"/>
                <w:sz w:val="18"/>
                <w:szCs w:val="18"/>
                <w:lang w:val="en-US" w:eastAsia="ko-KR"/>
              </w:rPr>
            </w:pPr>
            <w:ins w:id="339" w:author="박종근/선임연구원/미래기술센터 C&amp;M표준(연)5G무선통신표준Task(jong1.park@lge.com)" w:date="2020-03-26T17:55:00Z">
              <w:r>
                <w:rPr>
                  <w:rFonts w:ascii="Arial" w:hAnsi="Arial" w:cs="Arial" w:hint="eastAsia"/>
                  <w:color w:val="000000"/>
                  <w:sz w:val="18"/>
                  <w:szCs w:val="18"/>
                  <w:lang w:val="en-US" w:eastAsia="ko-KR"/>
                </w:rPr>
                <w:t>N/A</w:t>
              </w:r>
            </w:ins>
          </w:p>
        </w:tc>
      </w:tr>
      <w:tr w:rsidR="00E74784" w14:paraId="6EC7CF8E" w14:textId="77777777" w:rsidTr="00424E75">
        <w:trPr>
          <w:trHeight w:val="480"/>
          <w:jc w:val="center"/>
          <w:ins w:id="340"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897AC" w14:textId="782A929F" w:rsidR="00E74784" w:rsidRDefault="00E74784" w:rsidP="00E74784">
            <w:pPr>
              <w:spacing w:after="0"/>
              <w:jc w:val="center"/>
              <w:rPr>
                <w:ins w:id="341" w:author="박종근/선임연구원/미래기술센터 C&amp;M표준(연)5G무선통신표준Task(jong1.park@lge.com)" w:date="2020-03-26T14:20:00Z"/>
                <w:rFonts w:ascii="Arial" w:eastAsiaTheme="minorEastAsia" w:hAnsi="Arial" w:cs="Arial"/>
                <w:sz w:val="18"/>
                <w:lang w:eastAsia="ko-KR"/>
              </w:rPr>
            </w:pPr>
            <w:ins w:id="342" w:author="박종근/선임연구원/미래기술센터 C&amp;M표준(연)5G무선통신표준Task(jong1.park@lge.com)" w:date="2020-03-26T14:20:00Z">
              <w:r w:rsidRPr="00942772">
                <w:rPr>
                  <w:rFonts w:ascii="Arial" w:hAnsi="Arial" w:cs="Arial"/>
                  <w:color w:val="000000"/>
                  <w:sz w:val="18"/>
                  <w:szCs w:val="18"/>
                  <w:lang w:val="en-US" w:eastAsia="ko-KR"/>
                </w:rPr>
                <w:t>CA_29A-30A-66A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0F6C57" w14:textId="1447CCCF" w:rsidR="00E74784" w:rsidRDefault="00E74784" w:rsidP="00E74784">
            <w:pPr>
              <w:spacing w:after="0"/>
              <w:jc w:val="center"/>
              <w:rPr>
                <w:ins w:id="343" w:author="박종근/선임연구원/미래기술센터 C&amp;M표준(연)5G무선통신표준Task(jong1.park@lge.com)" w:date="2020-03-26T14:20:00Z"/>
                <w:rFonts w:ascii="Arial" w:eastAsiaTheme="minorEastAsia" w:hAnsi="Arial" w:cs="Arial"/>
                <w:sz w:val="18"/>
                <w:lang w:eastAsia="ko-KR"/>
              </w:rPr>
            </w:pPr>
            <w:ins w:id="344"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9BC0AB1" w14:textId="464EC75B" w:rsidR="00E74784" w:rsidRDefault="00577ACC" w:rsidP="00E74784">
            <w:pPr>
              <w:spacing w:after="0"/>
              <w:jc w:val="center"/>
              <w:rPr>
                <w:ins w:id="345" w:author="박종근/선임연구원/미래기술센터 C&amp;M표준(연)5G무선통신표준Task(jong1.park@lge.com)" w:date="2020-03-26T14:20:00Z"/>
                <w:rFonts w:ascii="Arial" w:hAnsi="Arial" w:cs="Arial"/>
                <w:color w:val="000000"/>
                <w:sz w:val="18"/>
                <w:szCs w:val="18"/>
                <w:lang w:val="en-US" w:eastAsia="ko-KR"/>
              </w:rPr>
            </w:pPr>
            <w:ins w:id="346"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F2EDEA" w14:textId="097FF3EF" w:rsidR="00E74784" w:rsidRDefault="00F37FE5" w:rsidP="00E74784">
            <w:pPr>
              <w:spacing w:after="0"/>
              <w:jc w:val="center"/>
              <w:rPr>
                <w:ins w:id="347" w:author="박종근/선임연구원/미래기술센터 C&amp;M표준(연)5G무선통신표준Task(jong1.park@lge.com)" w:date="2020-03-26T14:20:00Z"/>
                <w:rFonts w:ascii="Arial" w:hAnsi="Arial" w:cs="Arial"/>
                <w:color w:val="000000"/>
                <w:sz w:val="18"/>
                <w:szCs w:val="18"/>
                <w:lang w:val="en-US" w:eastAsia="ko-KR"/>
              </w:rPr>
            </w:pPr>
            <w:ins w:id="348"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B9DD3AB" w14:textId="04EF4E85" w:rsidR="00E74784" w:rsidRDefault="00577ACC" w:rsidP="00E74784">
            <w:pPr>
              <w:spacing w:after="0"/>
              <w:jc w:val="center"/>
              <w:rPr>
                <w:ins w:id="349" w:author="박종근/선임연구원/미래기술센터 C&amp;M표준(연)5G무선통신표준Task(jong1.park@lge.com)" w:date="2020-03-26T14:20:00Z"/>
                <w:rFonts w:ascii="Arial" w:hAnsi="Arial" w:cs="Arial"/>
                <w:color w:val="000000"/>
                <w:sz w:val="18"/>
                <w:szCs w:val="18"/>
                <w:lang w:val="en-US" w:eastAsia="ko-KR"/>
              </w:rPr>
            </w:pPr>
            <w:ins w:id="350"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0CE20A9" w14:textId="3CD247A2" w:rsidR="00E74784" w:rsidRDefault="00F37FE5" w:rsidP="00E74784">
            <w:pPr>
              <w:spacing w:after="0"/>
              <w:jc w:val="center"/>
              <w:rPr>
                <w:ins w:id="351" w:author="박종근/선임연구원/미래기술센터 C&amp;M표준(연)5G무선통신표준Task(jong1.park@lge.com)" w:date="2020-03-26T14:20:00Z"/>
                <w:rFonts w:ascii="Arial" w:hAnsi="Arial" w:cs="Arial"/>
                <w:color w:val="000000"/>
                <w:sz w:val="18"/>
                <w:szCs w:val="18"/>
                <w:lang w:val="en-US" w:eastAsia="ko-KR"/>
              </w:rPr>
            </w:pPr>
            <w:ins w:id="352" w:author="박종근/선임연구원/미래기술센터 C&amp;M표준(연)5G무선통신표준Task(jong1.park@lge.com)" w:date="2020-03-27T15:02:00Z">
              <w:r>
                <w:rPr>
                  <w:rFonts w:ascii="Arial" w:hAnsi="Arial" w:cs="Arial"/>
                  <w:color w:val="000000"/>
                  <w:sz w:val="18"/>
                  <w:szCs w:val="18"/>
                  <w:lang w:val="en-US" w:eastAsia="ko-KR"/>
                </w:rPr>
                <w:t>N</w:t>
              </w:r>
            </w:ins>
            <w:ins w:id="353" w:author="박종근/선임연구원/미래기술센터 C&amp;M표준(연)5G무선통신표준Task(jong1.park@lge.com)" w:date="2020-03-27T15:03:00Z">
              <w:r>
                <w:rPr>
                  <w:rFonts w:ascii="Arial" w:hAnsi="Arial" w:cs="Arial"/>
                  <w:color w:val="000000"/>
                  <w:sz w:val="18"/>
                  <w:szCs w:val="18"/>
                  <w:lang w:val="en-US" w:eastAsia="ko-KR"/>
                </w:rPr>
                <w:t>/A</w:t>
              </w:r>
            </w:ins>
          </w:p>
        </w:tc>
      </w:tr>
      <w:tr w:rsidR="00A767B9" w14:paraId="180CA332" w14:textId="77777777" w:rsidTr="00B64222">
        <w:trPr>
          <w:trHeight w:val="480"/>
          <w:jc w:val="center"/>
          <w:ins w:id="354"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2726477" w14:textId="1A733597" w:rsidR="00A767B9" w:rsidRDefault="00A767B9" w:rsidP="00A767B9">
            <w:pPr>
              <w:spacing w:after="0"/>
              <w:jc w:val="center"/>
              <w:rPr>
                <w:ins w:id="355" w:author="박종근/선임연구원/미래기술센터 C&amp;M표준(연)5G무선통신표준Task(jong1.park@lge.com)" w:date="2020-03-26T14:20:00Z"/>
                <w:rFonts w:ascii="Arial" w:eastAsiaTheme="minorEastAsia" w:hAnsi="Arial" w:cs="Arial"/>
                <w:sz w:val="18"/>
                <w:lang w:eastAsia="ko-KR"/>
              </w:rPr>
            </w:pPr>
            <w:ins w:id="356" w:author="박종근/선임연구원/미래기술센터 C&amp;M표준(연)5G무선통신표준Task(jong1.park@lge.com)" w:date="2020-03-26T14:20:00Z">
              <w:r w:rsidRPr="00942772">
                <w:rPr>
                  <w:rFonts w:ascii="Arial" w:hAnsi="Arial" w:cs="Arial"/>
                  <w:color w:val="000000"/>
                  <w:sz w:val="18"/>
                  <w:szCs w:val="18"/>
                  <w:lang w:val="en-US" w:eastAsia="ko-KR"/>
                </w:rPr>
                <w:t>CA_2A-12A-66A-66A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984CFAA" w14:textId="50DB9EC5" w:rsidR="00A767B9" w:rsidRDefault="00A767B9" w:rsidP="00A767B9">
            <w:pPr>
              <w:spacing w:after="0"/>
              <w:jc w:val="center"/>
              <w:rPr>
                <w:ins w:id="357" w:author="박종근/선임연구원/미래기술센터 C&amp;M표준(연)5G무선통신표준Task(jong1.park@lge.com)" w:date="2020-03-26T14:20:00Z"/>
                <w:rFonts w:ascii="Arial" w:eastAsiaTheme="minorEastAsia" w:hAnsi="Arial" w:cs="Arial"/>
                <w:sz w:val="18"/>
                <w:lang w:eastAsia="ko-KR"/>
              </w:rPr>
            </w:pPr>
            <w:ins w:id="358"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1FB3EE" w14:textId="09CDF64C" w:rsidR="00A767B9" w:rsidRDefault="00577ACC" w:rsidP="00A767B9">
            <w:pPr>
              <w:spacing w:after="0"/>
              <w:jc w:val="center"/>
              <w:rPr>
                <w:ins w:id="359" w:author="박종근/선임연구원/미래기술센터 C&amp;M표준(연)5G무선통신표준Task(jong1.park@lge.com)" w:date="2020-03-26T14:20:00Z"/>
                <w:rFonts w:ascii="Arial" w:hAnsi="Arial" w:cs="Arial"/>
                <w:color w:val="000000"/>
                <w:sz w:val="18"/>
                <w:szCs w:val="18"/>
                <w:lang w:val="en-US" w:eastAsia="ko-KR"/>
              </w:rPr>
            </w:pPr>
            <w:ins w:id="360" w:author="박종근/선임연구원/미래기술센터 C&amp;M표준(연)5G무선통신표준Task(jong1.park@lge.com)" w:date="2020-03-26T18:06:00Z">
              <w:r>
                <w:rPr>
                  <w:rFonts w:ascii="Arial" w:hAnsi="Arial" w:cs="Arial" w:hint="eastAsia"/>
                  <w:color w:val="000000"/>
                  <w:sz w:val="18"/>
                  <w:szCs w:val="18"/>
                  <w:lang w:val="en-US" w:eastAsia="ko-KR"/>
                </w:rPr>
                <w:t>3</w:t>
              </w:r>
              <w:r w:rsidRPr="00577AC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6469618" w14:textId="3D6E6D98" w:rsidR="00A767B9" w:rsidRDefault="00577ACC" w:rsidP="00A767B9">
            <w:pPr>
              <w:spacing w:after="0"/>
              <w:jc w:val="center"/>
              <w:rPr>
                <w:ins w:id="361" w:author="박종근/선임연구원/미래기술센터 C&amp;M표준(연)5G무선통신표준Task(jong1.park@lge.com)" w:date="2020-03-26T14:20:00Z"/>
                <w:rFonts w:ascii="Arial" w:hAnsi="Arial" w:cs="Arial"/>
                <w:color w:val="000000"/>
                <w:sz w:val="18"/>
                <w:szCs w:val="18"/>
                <w:lang w:val="en-US" w:eastAsia="ko-KR"/>
              </w:rPr>
            </w:pPr>
            <w:ins w:id="362"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F8C819" w14:textId="506F2B99" w:rsidR="00A767B9" w:rsidRDefault="00577ACC" w:rsidP="00A767B9">
            <w:pPr>
              <w:spacing w:after="0"/>
              <w:jc w:val="center"/>
              <w:rPr>
                <w:ins w:id="363" w:author="박종근/선임연구원/미래기술센터 C&amp;M표준(연)5G무선통신표준Task(jong1.park@lge.com)" w:date="2020-03-26T14:20:00Z"/>
                <w:rFonts w:ascii="Arial" w:hAnsi="Arial" w:cs="Arial"/>
                <w:color w:val="000000"/>
                <w:sz w:val="18"/>
                <w:szCs w:val="18"/>
                <w:lang w:val="en-US" w:eastAsia="ko-KR"/>
              </w:rPr>
            </w:pPr>
            <w:ins w:id="364"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F213575" w14:textId="3DE6AE97" w:rsidR="00A767B9" w:rsidRDefault="00B616E7" w:rsidP="00A767B9">
            <w:pPr>
              <w:spacing w:after="0"/>
              <w:jc w:val="center"/>
              <w:rPr>
                <w:ins w:id="365" w:author="박종근/선임연구원/미래기술센터 C&amp;M표준(연)5G무선통신표준Task(jong1.park@lge.com)" w:date="2020-03-26T14:20:00Z"/>
                <w:rFonts w:ascii="Arial" w:hAnsi="Arial" w:cs="Arial"/>
                <w:color w:val="000000"/>
                <w:sz w:val="18"/>
                <w:szCs w:val="18"/>
                <w:lang w:val="en-US" w:eastAsia="ko-KR"/>
              </w:rPr>
            </w:pPr>
            <w:ins w:id="366" w:author="박종근/선임연구원/미래기술센터 C&amp;M표준(연)5G무선통신표준Task(jong1.park@lge.com)" w:date="2020-03-26T18:42: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8375B3" w14:paraId="674261C7" w14:textId="77777777" w:rsidTr="00B64222">
        <w:trPr>
          <w:trHeight w:val="480"/>
          <w:jc w:val="center"/>
          <w:ins w:id="367"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37DD78E6" w14:textId="77777777" w:rsidR="008375B3" w:rsidRDefault="008375B3" w:rsidP="008375B3">
            <w:pPr>
              <w:spacing w:after="0"/>
              <w:jc w:val="center"/>
              <w:rPr>
                <w:ins w:id="368"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673F130" w14:textId="498FABD6" w:rsidR="008375B3" w:rsidRDefault="008375B3" w:rsidP="008375B3">
            <w:pPr>
              <w:spacing w:after="0"/>
              <w:jc w:val="center"/>
              <w:rPr>
                <w:ins w:id="369" w:author="박종근/선임연구원/미래기술센터 C&amp;M표준(연)5G무선통신표준Task(jong1.park@lge.com)" w:date="2020-03-26T14:20:00Z"/>
                <w:rFonts w:ascii="Arial" w:eastAsiaTheme="minorEastAsia" w:hAnsi="Arial" w:cs="Arial"/>
                <w:sz w:val="18"/>
                <w:lang w:eastAsia="ko-KR"/>
              </w:rPr>
            </w:pPr>
            <w:ins w:id="370"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F88BE9" w14:textId="3CCB4F00" w:rsidR="008375B3" w:rsidRDefault="008375B3" w:rsidP="008375B3">
            <w:pPr>
              <w:spacing w:after="0"/>
              <w:jc w:val="center"/>
              <w:rPr>
                <w:ins w:id="371" w:author="박종근/선임연구원/미래기술센터 C&amp;M표준(연)5G무선통신표준Task(jong1.park@lge.com)" w:date="2020-03-26T14:20:00Z"/>
                <w:rFonts w:ascii="Arial" w:hAnsi="Arial" w:cs="Arial"/>
                <w:color w:val="000000"/>
                <w:sz w:val="18"/>
                <w:szCs w:val="18"/>
                <w:lang w:val="en-US" w:eastAsia="ko-KR"/>
              </w:rPr>
            </w:pPr>
            <w:ins w:id="372"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21C62CE" w14:textId="5EA28BCA" w:rsidR="008375B3" w:rsidRDefault="008375B3" w:rsidP="008375B3">
            <w:pPr>
              <w:spacing w:after="0"/>
              <w:jc w:val="center"/>
              <w:rPr>
                <w:ins w:id="373" w:author="박종근/선임연구원/미래기술센터 C&amp;M표준(연)5G무선통신표준Task(jong1.park@lge.com)" w:date="2020-03-26T14:20:00Z"/>
                <w:rFonts w:ascii="Arial" w:hAnsi="Arial" w:cs="Arial"/>
                <w:color w:val="000000"/>
                <w:sz w:val="18"/>
                <w:szCs w:val="18"/>
                <w:lang w:val="en-US" w:eastAsia="ko-KR"/>
              </w:rPr>
            </w:pPr>
            <w:ins w:id="374"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60747A9" w14:textId="1CD9A797" w:rsidR="008375B3" w:rsidRDefault="008375B3" w:rsidP="008375B3">
            <w:pPr>
              <w:spacing w:after="0"/>
              <w:jc w:val="center"/>
              <w:rPr>
                <w:ins w:id="375" w:author="박종근/선임연구원/미래기술센터 C&amp;M표준(연)5G무선통신표준Task(jong1.park@lge.com)" w:date="2020-03-26T14:20:00Z"/>
                <w:rFonts w:ascii="Arial" w:hAnsi="Arial" w:cs="Arial"/>
                <w:color w:val="000000"/>
                <w:sz w:val="18"/>
                <w:szCs w:val="18"/>
                <w:lang w:val="en-US" w:eastAsia="ko-KR"/>
              </w:rPr>
            </w:pPr>
            <w:ins w:id="376"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54FB88" w14:textId="64FF1236" w:rsidR="008375B3" w:rsidRDefault="008375B3" w:rsidP="008375B3">
            <w:pPr>
              <w:spacing w:after="0"/>
              <w:jc w:val="center"/>
              <w:rPr>
                <w:ins w:id="377" w:author="박종근/선임연구원/미래기술센터 C&amp;M표준(연)5G무선통신표준Task(jong1.park@lge.com)" w:date="2020-03-26T14:20:00Z"/>
                <w:rFonts w:ascii="Arial" w:hAnsi="Arial" w:cs="Arial"/>
                <w:color w:val="000000"/>
                <w:sz w:val="18"/>
                <w:szCs w:val="18"/>
                <w:lang w:val="en-US" w:eastAsia="ko-KR"/>
              </w:rPr>
            </w:pPr>
            <w:ins w:id="378" w:author="박종근/선임연구원/미래기술센터 C&amp;M표준(연)5G무선통신표준Task(jong1.park@lge.com)" w:date="2020-03-26T18:06:00Z">
              <w:r>
                <w:rPr>
                  <w:rFonts w:ascii="Arial" w:hAnsi="Arial" w:cs="Arial" w:hint="eastAsia"/>
                  <w:color w:val="000000"/>
                  <w:sz w:val="18"/>
                  <w:szCs w:val="18"/>
                  <w:lang w:val="en-US" w:eastAsia="ko-KR"/>
                </w:rPr>
                <w:t>N/A</w:t>
              </w:r>
            </w:ins>
          </w:p>
        </w:tc>
      </w:tr>
      <w:tr w:rsidR="00E74784" w14:paraId="65C10143" w14:textId="77777777" w:rsidTr="005B17FA">
        <w:tblPrEx>
          <w:tblW w:w="10057" w:type="dxa"/>
          <w:jc w:val="center"/>
          <w:tblLayout w:type="fixed"/>
          <w:tblPrExChange w:id="379" w:author="박종근/선임연구원/미래기술센터 C&amp;M표준(연)5G무선통신표준Task(jong1.park@lge.com)" w:date="2020-03-26T19:39:00Z">
            <w:tblPrEx>
              <w:tblW w:w="10057" w:type="dxa"/>
              <w:jc w:val="center"/>
              <w:tblLayout w:type="fixed"/>
            </w:tblPrEx>
          </w:tblPrExChange>
        </w:tblPrEx>
        <w:trPr>
          <w:trHeight w:val="480"/>
          <w:jc w:val="center"/>
          <w:ins w:id="380" w:author="박종근/선임연구원/미래기술센터 C&amp;M표준(연)5G무선통신표준Task(jong1.park@lge.com)" w:date="2020-03-26T14:20:00Z"/>
          <w:trPrChange w:id="381"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382"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78ADF32B" w14:textId="77777777" w:rsidR="00E74784" w:rsidRDefault="00E74784" w:rsidP="00E74784">
            <w:pPr>
              <w:spacing w:after="0"/>
              <w:jc w:val="center"/>
              <w:rPr>
                <w:ins w:id="383"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384"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456BDB2" w14:textId="0CF86C97" w:rsidR="00E74784" w:rsidRDefault="00E74784" w:rsidP="00E74784">
            <w:pPr>
              <w:spacing w:after="0"/>
              <w:jc w:val="center"/>
              <w:rPr>
                <w:ins w:id="385" w:author="박종근/선임연구원/미래기술센터 C&amp;M표준(연)5G무선통신표준Task(jong1.park@lge.com)" w:date="2020-03-26T14:20:00Z"/>
                <w:rFonts w:ascii="Arial" w:eastAsiaTheme="minorEastAsia" w:hAnsi="Arial" w:cs="Arial"/>
                <w:sz w:val="18"/>
                <w:lang w:eastAsia="ko-KR"/>
              </w:rPr>
            </w:pPr>
            <w:ins w:id="386"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387"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EB81FEB" w14:textId="286A90F6" w:rsidR="00E74784" w:rsidRDefault="008375B3" w:rsidP="00E74784">
            <w:pPr>
              <w:spacing w:after="0"/>
              <w:jc w:val="center"/>
              <w:rPr>
                <w:ins w:id="388" w:author="박종근/선임연구원/미래기술센터 C&amp;M표준(연)5G무선통신표준Task(jong1.park@lge.com)" w:date="2020-03-26T14:20:00Z"/>
                <w:rFonts w:ascii="Arial" w:hAnsi="Arial" w:cs="Arial"/>
                <w:color w:val="000000"/>
                <w:sz w:val="18"/>
                <w:szCs w:val="18"/>
                <w:lang w:val="en-US" w:eastAsia="ko-KR"/>
              </w:rPr>
            </w:pPr>
            <w:ins w:id="389"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390"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AD5470" w14:textId="1700B612" w:rsidR="00E74784" w:rsidRDefault="005B17FA" w:rsidP="00E74784">
            <w:pPr>
              <w:spacing w:after="0"/>
              <w:jc w:val="center"/>
              <w:rPr>
                <w:ins w:id="391" w:author="박종근/선임연구원/미래기술센터 C&amp;M표준(연)5G무선통신표준Task(jong1.park@lge.com)" w:date="2020-03-26T14:20:00Z"/>
                <w:rFonts w:ascii="Arial" w:hAnsi="Arial" w:cs="Arial"/>
                <w:color w:val="000000"/>
                <w:sz w:val="18"/>
                <w:szCs w:val="18"/>
                <w:lang w:val="en-US" w:eastAsia="ko-KR"/>
              </w:rPr>
            </w:pPr>
            <w:ins w:id="392"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393"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C8D0CE6" w14:textId="40B1F714" w:rsidR="00E74784" w:rsidRDefault="008375B3" w:rsidP="00E74784">
            <w:pPr>
              <w:spacing w:after="0"/>
              <w:jc w:val="center"/>
              <w:rPr>
                <w:ins w:id="394" w:author="박종근/선임연구원/미래기술센터 C&amp;M표준(연)5G무선통신표준Task(jong1.park@lge.com)" w:date="2020-03-26T14:20:00Z"/>
                <w:rFonts w:ascii="Arial" w:hAnsi="Arial" w:cs="Arial"/>
                <w:color w:val="000000"/>
                <w:sz w:val="18"/>
                <w:szCs w:val="18"/>
                <w:lang w:val="en-US" w:eastAsia="ko-KR"/>
              </w:rPr>
            </w:pPr>
            <w:ins w:id="395"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396"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A34C6F2" w14:textId="1C3456E8" w:rsidR="00E74784" w:rsidRDefault="005B17FA" w:rsidP="00E74784">
            <w:pPr>
              <w:spacing w:after="0"/>
              <w:jc w:val="center"/>
              <w:rPr>
                <w:ins w:id="397" w:author="박종근/선임연구원/미래기술센터 C&amp;M표준(연)5G무선통신표준Task(jong1.park@lge.com)" w:date="2020-03-26T14:20:00Z"/>
                <w:rFonts w:ascii="Arial" w:hAnsi="Arial" w:cs="Arial"/>
                <w:color w:val="000000"/>
                <w:sz w:val="18"/>
                <w:szCs w:val="18"/>
                <w:lang w:val="en-US" w:eastAsia="ko-KR"/>
              </w:rPr>
            </w:pPr>
            <w:ins w:id="398" w:author="박종근/선임연구원/미래기술센터 C&amp;M표준(연)5G무선통신표준Task(jong1.park@lge.com)" w:date="2020-03-26T19:38:00Z">
              <w:r>
                <w:rPr>
                  <w:rFonts w:ascii="Arial" w:hAnsi="Arial" w:cs="Arial" w:hint="eastAsia"/>
                  <w:color w:val="000000"/>
                  <w:sz w:val="18"/>
                  <w:szCs w:val="18"/>
                  <w:lang w:val="en-US" w:eastAsia="ko-KR"/>
                </w:rPr>
                <w:t>N/A</w:t>
              </w:r>
            </w:ins>
          </w:p>
        </w:tc>
      </w:tr>
      <w:tr w:rsidR="004E7056" w14:paraId="02542202" w14:textId="77777777" w:rsidTr="00B64222">
        <w:trPr>
          <w:trHeight w:val="480"/>
          <w:jc w:val="center"/>
          <w:ins w:id="399"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85A4EE4" w14:textId="5FF94102" w:rsidR="004E7056" w:rsidRDefault="004E7056" w:rsidP="004E7056">
            <w:pPr>
              <w:spacing w:after="0"/>
              <w:jc w:val="center"/>
              <w:rPr>
                <w:ins w:id="400" w:author="박종근/선임연구원/미래기술센터 C&amp;M표준(연)5G무선통신표준Task(jong1.park@lge.com)" w:date="2020-03-26T14:20:00Z"/>
                <w:rFonts w:ascii="Arial" w:eastAsiaTheme="minorEastAsia" w:hAnsi="Arial" w:cs="Arial"/>
                <w:sz w:val="18"/>
                <w:lang w:eastAsia="ko-KR"/>
              </w:rPr>
            </w:pPr>
            <w:ins w:id="401"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915BB6" w14:textId="783FC4B0" w:rsidR="004E7056" w:rsidRDefault="004E7056" w:rsidP="004E7056">
            <w:pPr>
              <w:spacing w:after="0"/>
              <w:jc w:val="center"/>
              <w:rPr>
                <w:ins w:id="402" w:author="박종근/선임연구원/미래기술센터 C&amp;M표준(연)5G무선통신표준Task(jong1.park@lge.com)" w:date="2020-03-26T14:20:00Z"/>
                <w:rFonts w:ascii="Arial" w:eastAsiaTheme="minorEastAsia" w:hAnsi="Arial" w:cs="Arial"/>
                <w:sz w:val="18"/>
                <w:lang w:eastAsia="ko-KR"/>
              </w:rPr>
            </w:pPr>
            <w:ins w:id="403"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7861FC" w14:textId="6866EBE5" w:rsidR="004E7056" w:rsidRDefault="004E7056" w:rsidP="004E7056">
            <w:pPr>
              <w:spacing w:after="0"/>
              <w:jc w:val="center"/>
              <w:rPr>
                <w:ins w:id="404" w:author="박종근/선임연구원/미래기술센터 C&amp;M표준(연)5G무선통신표준Task(jong1.park@lge.com)" w:date="2020-03-26T14:20:00Z"/>
                <w:rFonts w:ascii="Arial" w:hAnsi="Arial" w:cs="Arial"/>
                <w:color w:val="000000"/>
                <w:sz w:val="18"/>
                <w:szCs w:val="18"/>
                <w:lang w:val="en-US" w:eastAsia="ko-KR"/>
              </w:rPr>
            </w:pPr>
            <w:ins w:id="405" w:author="박종근/선임연구원/미래기술센터 C&amp;M표준(연)5G무선통신표준Task(jong1.park@lge.com)" w:date="2020-03-26T18:07:00Z">
              <w:r>
                <w:rPr>
                  <w:rFonts w:ascii="Arial" w:hAnsi="Arial" w:cs="Arial" w:hint="eastAsia"/>
                  <w:color w:val="000000"/>
                  <w:sz w:val="18"/>
                  <w:szCs w:val="18"/>
                  <w:lang w:val="en-US" w:eastAsia="ko-KR"/>
                </w:rPr>
                <w:t>3</w:t>
              </w:r>
              <w:r w:rsidRPr="004E70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F53C69B" w14:textId="357FCF4E" w:rsidR="004E7056" w:rsidRDefault="004E7056" w:rsidP="004E7056">
            <w:pPr>
              <w:spacing w:after="0"/>
              <w:jc w:val="center"/>
              <w:rPr>
                <w:ins w:id="406" w:author="박종근/선임연구원/미래기술센터 C&amp;M표준(연)5G무선통신표준Task(jong1.park@lge.com)" w:date="2020-03-26T14:20:00Z"/>
                <w:rFonts w:ascii="Arial" w:hAnsi="Arial" w:cs="Arial"/>
                <w:color w:val="000000"/>
                <w:sz w:val="18"/>
                <w:szCs w:val="18"/>
                <w:lang w:val="en-US" w:eastAsia="ko-KR"/>
              </w:rPr>
            </w:pPr>
            <w:ins w:id="407"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BF6FBC7" w14:textId="0340A38E" w:rsidR="004E7056" w:rsidRDefault="004E7056" w:rsidP="004E7056">
            <w:pPr>
              <w:spacing w:after="0"/>
              <w:jc w:val="center"/>
              <w:rPr>
                <w:ins w:id="408" w:author="박종근/선임연구원/미래기술센터 C&amp;M표준(연)5G무선통신표준Task(jong1.park@lge.com)" w:date="2020-03-26T14:20:00Z"/>
                <w:rFonts w:ascii="Arial" w:hAnsi="Arial" w:cs="Arial"/>
                <w:color w:val="000000"/>
                <w:sz w:val="18"/>
                <w:szCs w:val="18"/>
                <w:lang w:val="en-US" w:eastAsia="ko-KR"/>
              </w:rPr>
            </w:pPr>
            <w:ins w:id="409"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D25E879" w14:textId="30957889" w:rsidR="004E7056" w:rsidRDefault="00B616E7" w:rsidP="004E7056">
            <w:pPr>
              <w:spacing w:after="0"/>
              <w:jc w:val="center"/>
              <w:rPr>
                <w:ins w:id="410" w:author="박종근/선임연구원/미래기술센터 C&amp;M표준(연)5G무선통신표준Task(jong1.park@lge.com)" w:date="2020-03-26T14:20:00Z"/>
                <w:rFonts w:ascii="Arial" w:hAnsi="Arial" w:cs="Arial"/>
                <w:color w:val="000000"/>
                <w:sz w:val="18"/>
                <w:szCs w:val="18"/>
                <w:lang w:val="en-US" w:eastAsia="ko-KR"/>
              </w:rPr>
            </w:pPr>
            <w:ins w:id="411" w:author="박종근/선임연구원/미래기술센터 C&amp;M표준(연)5G무선통신표준Task(jong1.park@lge.com)" w:date="2020-03-26T18:42: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4E7056" w14:paraId="5AAB2A78" w14:textId="77777777" w:rsidTr="00B64222">
        <w:trPr>
          <w:trHeight w:val="480"/>
          <w:jc w:val="center"/>
          <w:ins w:id="412"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70A9551B" w14:textId="77777777" w:rsidR="004E7056" w:rsidRDefault="004E7056" w:rsidP="004E7056">
            <w:pPr>
              <w:spacing w:after="0"/>
              <w:jc w:val="center"/>
              <w:rPr>
                <w:ins w:id="413"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32D75C" w14:textId="07965B29" w:rsidR="004E7056" w:rsidRDefault="004E7056" w:rsidP="004E7056">
            <w:pPr>
              <w:spacing w:after="0"/>
              <w:jc w:val="center"/>
              <w:rPr>
                <w:ins w:id="414" w:author="박종근/선임연구원/미래기술센터 C&amp;M표준(연)5G무선통신표준Task(jong1.park@lge.com)" w:date="2020-03-26T14:20:00Z"/>
                <w:rFonts w:ascii="Arial" w:eastAsiaTheme="minorEastAsia" w:hAnsi="Arial" w:cs="Arial"/>
                <w:sz w:val="18"/>
                <w:lang w:eastAsia="ko-KR"/>
              </w:rPr>
            </w:pPr>
            <w:ins w:id="415"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7CBA37" w14:textId="27C63D8F" w:rsidR="004E7056" w:rsidRDefault="004E7056" w:rsidP="004E7056">
            <w:pPr>
              <w:spacing w:after="0"/>
              <w:jc w:val="center"/>
              <w:rPr>
                <w:ins w:id="416" w:author="박종근/선임연구원/미래기술센터 C&amp;M표준(연)5G무선통신표준Task(jong1.park@lge.com)" w:date="2020-03-26T14:20:00Z"/>
                <w:rFonts w:ascii="Arial" w:hAnsi="Arial" w:cs="Arial"/>
                <w:color w:val="000000"/>
                <w:sz w:val="18"/>
                <w:szCs w:val="18"/>
                <w:lang w:val="en-US" w:eastAsia="ko-KR"/>
              </w:rPr>
            </w:pPr>
            <w:ins w:id="417"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400A8FF" w14:textId="7B34676B" w:rsidR="004E7056" w:rsidRDefault="004E7056" w:rsidP="004E7056">
            <w:pPr>
              <w:spacing w:after="0"/>
              <w:jc w:val="center"/>
              <w:rPr>
                <w:ins w:id="418" w:author="박종근/선임연구원/미래기술센터 C&amp;M표준(연)5G무선통신표준Task(jong1.park@lge.com)" w:date="2020-03-26T14:20:00Z"/>
                <w:rFonts w:ascii="Arial" w:hAnsi="Arial" w:cs="Arial"/>
                <w:color w:val="000000"/>
                <w:sz w:val="18"/>
                <w:szCs w:val="18"/>
                <w:lang w:val="en-US" w:eastAsia="ko-KR"/>
              </w:rPr>
            </w:pPr>
            <w:ins w:id="419"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8601062" w14:textId="24707739" w:rsidR="004E7056" w:rsidRDefault="004E7056" w:rsidP="004E7056">
            <w:pPr>
              <w:spacing w:after="0"/>
              <w:jc w:val="center"/>
              <w:rPr>
                <w:ins w:id="420" w:author="박종근/선임연구원/미래기술센터 C&amp;M표준(연)5G무선통신표준Task(jong1.park@lge.com)" w:date="2020-03-26T14:20:00Z"/>
                <w:rFonts w:ascii="Arial" w:hAnsi="Arial" w:cs="Arial"/>
                <w:color w:val="000000"/>
                <w:sz w:val="18"/>
                <w:szCs w:val="18"/>
                <w:lang w:val="en-US" w:eastAsia="ko-KR"/>
              </w:rPr>
            </w:pPr>
            <w:ins w:id="421"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8615FF6" w14:textId="099A8939" w:rsidR="004E7056" w:rsidRDefault="004E7056" w:rsidP="004E7056">
            <w:pPr>
              <w:spacing w:after="0"/>
              <w:jc w:val="center"/>
              <w:rPr>
                <w:ins w:id="422" w:author="박종근/선임연구원/미래기술센터 C&amp;M표준(연)5G무선통신표준Task(jong1.park@lge.com)" w:date="2020-03-26T14:20:00Z"/>
                <w:rFonts w:ascii="Arial" w:hAnsi="Arial" w:cs="Arial"/>
                <w:color w:val="000000"/>
                <w:sz w:val="18"/>
                <w:szCs w:val="18"/>
                <w:lang w:val="en-US" w:eastAsia="ko-KR"/>
              </w:rPr>
            </w:pPr>
            <w:ins w:id="423" w:author="박종근/선임연구원/미래기술센터 C&amp;M표준(연)5G무선통신표준Task(jong1.park@lge.com)" w:date="2020-03-26T18:07:00Z">
              <w:r>
                <w:rPr>
                  <w:rFonts w:ascii="Arial" w:hAnsi="Arial" w:cs="Arial" w:hint="eastAsia"/>
                  <w:color w:val="000000"/>
                  <w:sz w:val="18"/>
                  <w:szCs w:val="18"/>
                  <w:lang w:val="en-US" w:eastAsia="ko-KR"/>
                </w:rPr>
                <w:t>N/A</w:t>
              </w:r>
            </w:ins>
          </w:p>
        </w:tc>
      </w:tr>
      <w:tr w:rsidR="00B64222" w14:paraId="2F895C37" w14:textId="77777777" w:rsidTr="00FC2113">
        <w:tblPrEx>
          <w:tblW w:w="10057" w:type="dxa"/>
          <w:jc w:val="center"/>
          <w:tblLayout w:type="fixed"/>
          <w:tblPrExChange w:id="424" w:author="박종근/선임연구원/미래기술센터 C&amp;M표준(연)5G무선통신표준Task(jong1.park@lge.com)" w:date="2020-03-26T19:44:00Z">
            <w:tblPrEx>
              <w:tblW w:w="10057" w:type="dxa"/>
              <w:jc w:val="center"/>
              <w:tblLayout w:type="fixed"/>
            </w:tblPrEx>
          </w:tblPrExChange>
        </w:tblPrEx>
        <w:trPr>
          <w:trHeight w:val="480"/>
          <w:jc w:val="center"/>
          <w:ins w:id="425" w:author="박종근/선임연구원/미래기술센터 C&amp;M표준(연)5G무선통신표준Task(jong1.park@lge.com)" w:date="2020-03-26T14:20:00Z"/>
          <w:trPrChange w:id="426" w:author="박종근/선임연구원/미래기술센터 C&amp;M표준(연)5G무선통신표준Task(jong1.park@lge.com)" w:date="2020-03-26T19:44: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427" w:author="박종근/선임연구원/미래기술센터 C&amp;M표준(연)5G무선통신표준Task(jong1.park@lge.com)" w:date="2020-03-26T19:44: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73893015" w14:textId="77777777" w:rsidR="00B64222" w:rsidRDefault="00B64222" w:rsidP="00B64222">
            <w:pPr>
              <w:spacing w:after="0"/>
              <w:jc w:val="center"/>
              <w:rPr>
                <w:ins w:id="428"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29" w:author="박종근/선임연구원/미래기술센터 C&amp;M표준(연)5G무선통신표준Task(jong1.park@lge.com)" w:date="2020-03-26T19: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1068472" w14:textId="18655781" w:rsidR="00B64222" w:rsidRDefault="00B64222" w:rsidP="00B64222">
            <w:pPr>
              <w:spacing w:after="0"/>
              <w:jc w:val="center"/>
              <w:rPr>
                <w:ins w:id="430" w:author="박종근/선임연구원/미래기술센터 C&amp;M표준(연)5G무선통신표준Task(jong1.park@lge.com)" w:date="2020-03-26T14:20:00Z"/>
                <w:rFonts w:ascii="Arial" w:eastAsiaTheme="minorEastAsia" w:hAnsi="Arial" w:cs="Arial"/>
                <w:sz w:val="18"/>
                <w:lang w:eastAsia="ko-KR"/>
              </w:rPr>
            </w:pPr>
            <w:ins w:id="431"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432" w:author="박종근/선임연구원/미래기술센터 C&amp;M표준(연)5G무선통신표준Task(jong1.park@lge.com)" w:date="2020-03-26T19: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213FC22" w14:textId="088EF613" w:rsidR="00B64222" w:rsidRDefault="004E7056" w:rsidP="00B64222">
            <w:pPr>
              <w:spacing w:after="0"/>
              <w:jc w:val="center"/>
              <w:rPr>
                <w:ins w:id="433" w:author="박종근/선임연구원/미래기술센터 C&amp;M표준(연)5G무선통신표준Task(jong1.park@lge.com)" w:date="2020-03-26T14:20:00Z"/>
                <w:rFonts w:ascii="Arial" w:hAnsi="Arial" w:cs="Arial"/>
                <w:color w:val="000000"/>
                <w:sz w:val="18"/>
                <w:szCs w:val="18"/>
                <w:lang w:val="en-US" w:eastAsia="ko-KR"/>
              </w:rPr>
            </w:pPr>
            <w:ins w:id="434"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435" w:author="박종근/선임연구원/미래기술센터 C&amp;M표준(연)5G무선통신표준Task(jong1.park@lge.com)" w:date="2020-03-26T19: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3BC5B6C" w14:textId="4A2B0DAA" w:rsidR="00B64222" w:rsidRDefault="00FC2113" w:rsidP="00B64222">
            <w:pPr>
              <w:spacing w:after="0"/>
              <w:jc w:val="center"/>
              <w:rPr>
                <w:ins w:id="436" w:author="박종근/선임연구원/미래기술센터 C&amp;M표준(연)5G무선통신표준Task(jong1.park@lge.com)" w:date="2020-03-26T14:20:00Z"/>
                <w:rFonts w:ascii="Arial" w:hAnsi="Arial" w:cs="Arial"/>
                <w:color w:val="000000"/>
                <w:sz w:val="18"/>
                <w:szCs w:val="18"/>
                <w:lang w:val="en-US" w:eastAsia="ko-KR"/>
              </w:rPr>
            </w:pPr>
            <w:ins w:id="437"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438" w:author="박종근/선임연구원/미래기술센터 C&amp;M표준(연)5G무선통신표준Task(jong1.park@lge.com)" w:date="2020-03-26T19: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0C2B7B" w14:textId="4E07302F" w:rsidR="00B64222" w:rsidRDefault="004E7056" w:rsidP="00B64222">
            <w:pPr>
              <w:spacing w:after="0"/>
              <w:jc w:val="center"/>
              <w:rPr>
                <w:ins w:id="439" w:author="박종근/선임연구원/미래기술센터 C&amp;M표준(연)5G무선통신표준Task(jong1.park@lge.com)" w:date="2020-03-26T14:20:00Z"/>
                <w:rFonts w:ascii="Arial" w:hAnsi="Arial" w:cs="Arial"/>
                <w:color w:val="000000"/>
                <w:sz w:val="18"/>
                <w:szCs w:val="18"/>
                <w:lang w:val="en-US" w:eastAsia="ko-KR"/>
              </w:rPr>
            </w:pPr>
            <w:ins w:id="440"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441" w:author="박종근/선임연구원/미래기술센터 C&amp;M표준(연)5G무선통신표준Task(jong1.park@lge.com)" w:date="2020-03-26T19: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ECE13B" w14:textId="7C20F0EE" w:rsidR="00B64222" w:rsidRDefault="00FC2113" w:rsidP="00B64222">
            <w:pPr>
              <w:spacing w:after="0"/>
              <w:jc w:val="center"/>
              <w:rPr>
                <w:ins w:id="442" w:author="박종근/선임연구원/미래기술센터 C&amp;M표준(연)5G무선통신표준Task(jong1.park@lge.com)" w:date="2020-03-26T14:20:00Z"/>
                <w:rFonts w:ascii="Arial" w:hAnsi="Arial" w:cs="Arial"/>
                <w:color w:val="000000"/>
                <w:sz w:val="18"/>
                <w:szCs w:val="18"/>
                <w:lang w:val="en-US" w:eastAsia="ko-KR"/>
              </w:rPr>
            </w:pPr>
            <w:ins w:id="443" w:author="박종근/선임연구원/미래기술센터 C&amp;M표준(연)5G무선통신표준Task(jong1.park@lge.com)" w:date="2020-03-26T18:42:00Z">
              <w:r>
                <w:rPr>
                  <w:rFonts w:ascii="Arial" w:hAnsi="Arial" w:cs="Arial" w:hint="eastAsia"/>
                  <w:color w:val="000000"/>
                  <w:sz w:val="18"/>
                  <w:szCs w:val="18"/>
                  <w:lang w:val="en-US" w:eastAsia="ko-KR"/>
                </w:rPr>
                <w:t>N/A</w:t>
              </w:r>
            </w:ins>
          </w:p>
        </w:tc>
      </w:tr>
      <w:tr w:rsidR="00A767B9" w14:paraId="5BCE189F" w14:textId="77777777" w:rsidTr="00B64222">
        <w:trPr>
          <w:trHeight w:val="480"/>
          <w:jc w:val="center"/>
          <w:ins w:id="444"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3A38445" w14:textId="1C200B18" w:rsidR="00A767B9" w:rsidRDefault="00A767B9" w:rsidP="00A767B9">
            <w:pPr>
              <w:spacing w:after="0"/>
              <w:jc w:val="center"/>
              <w:rPr>
                <w:ins w:id="445" w:author="박종근/선임연구원/미래기술센터 C&amp;M표준(연)5G무선통신표준Task(jong1.park@lge.com)" w:date="2020-03-26T14:20:00Z"/>
                <w:rFonts w:ascii="Arial" w:eastAsiaTheme="minorEastAsia" w:hAnsi="Arial" w:cs="Arial"/>
                <w:sz w:val="18"/>
                <w:lang w:eastAsia="ko-KR"/>
              </w:rPr>
            </w:pPr>
            <w:ins w:id="446" w:author="박종근/선임연구원/미래기술센터 C&amp;M표준(연)5G무선통신표준Task(jong1.park@lge.com)" w:date="2020-03-26T14:20:00Z">
              <w:r w:rsidRPr="00942772">
                <w:rPr>
                  <w:rFonts w:ascii="Arial" w:hAnsi="Arial" w:cs="Arial"/>
                  <w:color w:val="000000"/>
                  <w:sz w:val="18"/>
                  <w:szCs w:val="18"/>
                  <w:lang w:val="en-US" w:eastAsia="ko-KR"/>
                </w:rPr>
                <w:t>CA_2A-2A-12A-30A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16202F" w14:textId="14565C0F" w:rsidR="00A767B9" w:rsidRDefault="00A767B9" w:rsidP="00A767B9">
            <w:pPr>
              <w:spacing w:after="0"/>
              <w:jc w:val="center"/>
              <w:rPr>
                <w:ins w:id="447" w:author="박종근/선임연구원/미래기술센터 C&amp;M표준(연)5G무선통신표준Task(jong1.park@lge.com)" w:date="2020-03-26T14:20:00Z"/>
                <w:rFonts w:ascii="Arial" w:eastAsiaTheme="minorEastAsia" w:hAnsi="Arial" w:cs="Arial"/>
                <w:sz w:val="18"/>
                <w:lang w:eastAsia="ko-KR"/>
              </w:rPr>
            </w:pPr>
            <w:ins w:id="448"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DD921A" w14:textId="04D0573D" w:rsidR="00A767B9" w:rsidRDefault="004E7056" w:rsidP="00A767B9">
            <w:pPr>
              <w:spacing w:after="0"/>
              <w:jc w:val="center"/>
              <w:rPr>
                <w:ins w:id="449" w:author="박종근/선임연구원/미래기술센터 C&amp;M표준(연)5G무선통신표준Task(jong1.park@lge.com)" w:date="2020-03-26T14:20:00Z"/>
                <w:rFonts w:ascii="Arial" w:hAnsi="Arial" w:cs="Arial"/>
                <w:color w:val="000000"/>
                <w:sz w:val="18"/>
                <w:szCs w:val="18"/>
                <w:lang w:val="en-US" w:eastAsia="ko-KR"/>
              </w:rPr>
            </w:pPr>
            <w:ins w:id="450"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93ABFFD" w14:textId="304DDC2D" w:rsidR="00A767B9" w:rsidRDefault="004E7056" w:rsidP="00A767B9">
            <w:pPr>
              <w:spacing w:after="0"/>
              <w:jc w:val="center"/>
              <w:rPr>
                <w:ins w:id="451" w:author="박종근/선임연구원/미래기술센터 C&amp;M표준(연)5G무선통신표준Task(jong1.park@lge.com)" w:date="2020-03-26T14:20:00Z"/>
                <w:rFonts w:ascii="Arial" w:hAnsi="Arial" w:cs="Arial"/>
                <w:color w:val="000000"/>
                <w:sz w:val="18"/>
                <w:szCs w:val="18"/>
                <w:lang w:val="en-US" w:eastAsia="ko-KR"/>
              </w:rPr>
            </w:pPr>
            <w:ins w:id="452" w:author="박종근/선임연구원/미래기술센터 C&amp;M표준(연)5G무선통신표준Task(jong1.park@lge.com)" w:date="2020-03-26T18:08:00Z">
              <w:r>
                <w:rPr>
                  <w:rFonts w:ascii="Arial" w:hAnsi="Arial" w:cs="Arial" w:hint="eastAsia"/>
                  <w:color w:val="000000"/>
                  <w:sz w:val="18"/>
                  <w:szCs w:val="18"/>
                  <w:lang w:val="en-US" w:eastAsia="ko-KR"/>
                </w:rPr>
                <w:t>4</w:t>
              </w:r>
              <w:r w:rsidRPr="008375B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DE4573A" w14:textId="0F214B38" w:rsidR="00A767B9" w:rsidRDefault="004E7056" w:rsidP="00A767B9">
            <w:pPr>
              <w:spacing w:after="0"/>
              <w:jc w:val="center"/>
              <w:rPr>
                <w:ins w:id="453" w:author="박종근/선임연구원/미래기술센터 C&amp;M표준(연)5G무선통신표준Task(jong1.park@lge.com)" w:date="2020-03-26T14:20:00Z"/>
                <w:rFonts w:ascii="Arial" w:hAnsi="Arial" w:cs="Arial"/>
                <w:color w:val="000000"/>
                <w:sz w:val="18"/>
                <w:szCs w:val="18"/>
                <w:lang w:val="en-US" w:eastAsia="ko-KR"/>
              </w:rPr>
            </w:pPr>
            <w:ins w:id="454"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BF331E6" w14:textId="6201683E" w:rsidR="00A767B9" w:rsidRDefault="00444B5F" w:rsidP="00FF6F25">
            <w:pPr>
              <w:spacing w:after="0"/>
              <w:jc w:val="center"/>
              <w:rPr>
                <w:ins w:id="455" w:author="박종근/선임연구원/미래기술센터 C&amp;M표준(연)5G무선통신표준Task(jong1.park@lge.com)" w:date="2020-03-26T14:20:00Z"/>
                <w:rFonts w:ascii="Arial" w:hAnsi="Arial" w:cs="Arial"/>
                <w:color w:val="000000"/>
                <w:sz w:val="18"/>
                <w:szCs w:val="18"/>
                <w:lang w:val="en-US" w:eastAsia="ko-KR"/>
              </w:rPr>
            </w:pPr>
            <w:ins w:id="456" w:author="박종근/선임연구원/미래기술센터 C&amp;M표준(연)5G무선통신표준Task(jong1.park@lge.com)" w:date="2020-04-01T15:53:00Z">
              <w:r>
                <w:rPr>
                  <w:rFonts w:ascii="Arial" w:hAnsi="Arial" w:cs="Arial"/>
                  <w:color w:val="000000"/>
                  <w:sz w:val="18"/>
                  <w:szCs w:val="18"/>
                  <w:lang w:val="en-US" w:eastAsia="ko-KR"/>
                </w:rPr>
                <w:t>- It was already covered in Table 7.3.1A-0g of TS36.101.</w:t>
              </w:r>
            </w:ins>
          </w:p>
        </w:tc>
      </w:tr>
      <w:tr w:rsidR="00D276B2" w14:paraId="25928744" w14:textId="77777777" w:rsidTr="00B64222">
        <w:trPr>
          <w:trHeight w:val="480"/>
          <w:jc w:val="center"/>
          <w:ins w:id="457"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0C938453" w14:textId="77777777" w:rsidR="00D276B2" w:rsidRDefault="00D276B2" w:rsidP="00D276B2">
            <w:pPr>
              <w:spacing w:after="0"/>
              <w:jc w:val="center"/>
              <w:rPr>
                <w:ins w:id="458"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2482199" w14:textId="06BD0AD5" w:rsidR="00D276B2" w:rsidRDefault="00D276B2" w:rsidP="00D276B2">
            <w:pPr>
              <w:spacing w:after="0"/>
              <w:jc w:val="center"/>
              <w:rPr>
                <w:ins w:id="459" w:author="박종근/선임연구원/미래기술센터 C&amp;M표준(연)5G무선통신표준Task(jong1.park@lge.com)" w:date="2020-03-26T14:20:00Z"/>
                <w:rFonts w:ascii="Arial" w:eastAsiaTheme="minorEastAsia" w:hAnsi="Arial" w:cs="Arial"/>
                <w:sz w:val="18"/>
                <w:lang w:eastAsia="ko-KR"/>
              </w:rPr>
            </w:pPr>
            <w:ins w:id="460"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3D9BF5" w14:textId="481DA6CF" w:rsidR="00D276B2" w:rsidRDefault="00D276B2" w:rsidP="00D276B2">
            <w:pPr>
              <w:spacing w:after="0"/>
              <w:jc w:val="center"/>
              <w:rPr>
                <w:ins w:id="461" w:author="박종근/선임연구원/미래기술센터 C&amp;M표준(연)5G무선통신표준Task(jong1.park@lge.com)" w:date="2020-03-26T14:20:00Z"/>
                <w:rFonts w:ascii="Arial" w:hAnsi="Arial" w:cs="Arial"/>
                <w:color w:val="000000"/>
                <w:sz w:val="18"/>
                <w:szCs w:val="18"/>
                <w:lang w:val="en-US" w:eastAsia="ko-KR"/>
              </w:rPr>
            </w:pPr>
            <w:ins w:id="462"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A94FABD" w14:textId="34951EF4" w:rsidR="00D276B2" w:rsidRDefault="00D276B2" w:rsidP="00D276B2">
            <w:pPr>
              <w:spacing w:after="0"/>
              <w:jc w:val="center"/>
              <w:rPr>
                <w:ins w:id="463" w:author="박종근/선임연구원/미래기술센터 C&amp;M표준(연)5G무선통신표준Task(jong1.park@lge.com)" w:date="2020-03-26T14:20:00Z"/>
                <w:rFonts w:ascii="Arial" w:hAnsi="Arial" w:cs="Arial"/>
                <w:color w:val="000000"/>
                <w:sz w:val="18"/>
                <w:szCs w:val="18"/>
                <w:lang w:val="en-US" w:eastAsia="ko-KR"/>
              </w:rPr>
            </w:pPr>
            <w:ins w:id="464"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06424DD" w14:textId="57D1429E" w:rsidR="00D276B2" w:rsidRDefault="00D276B2" w:rsidP="00D276B2">
            <w:pPr>
              <w:spacing w:after="0"/>
              <w:jc w:val="center"/>
              <w:rPr>
                <w:ins w:id="465" w:author="박종근/선임연구원/미래기술센터 C&amp;M표준(연)5G무선통신표준Task(jong1.park@lge.com)" w:date="2020-03-26T14:20:00Z"/>
                <w:rFonts w:ascii="Arial" w:hAnsi="Arial" w:cs="Arial"/>
                <w:color w:val="000000"/>
                <w:sz w:val="18"/>
                <w:szCs w:val="18"/>
                <w:lang w:val="en-US" w:eastAsia="ko-KR"/>
              </w:rPr>
            </w:pPr>
            <w:ins w:id="466"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CE70408" w14:textId="11F58849" w:rsidR="00D276B2" w:rsidRDefault="00D276B2" w:rsidP="00D276B2">
            <w:pPr>
              <w:spacing w:after="0"/>
              <w:jc w:val="center"/>
              <w:rPr>
                <w:ins w:id="467" w:author="박종근/선임연구원/미래기술센터 C&amp;M표준(연)5G무선통신표준Task(jong1.park@lge.com)" w:date="2020-03-26T14:20:00Z"/>
                <w:rFonts w:ascii="Arial" w:hAnsi="Arial" w:cs="Arial"/>
                <w:color w:val="000000"/>
                <w:sz w:val="18"/>
                <w:szCs w:val="18"/>
                <w:lang w:val="en-US" w:eastAsia="ko-KR"/>
              </w:rPr>
            </w:pPr>
            <w:ins w:id="468" w:author="박종근/선임연구원/미래기술센터 C&amp;M표준(연)5G무선통신표준Task(jong1.park@lge.com)" w:date="2020-03-26T18:08:00Z">
              <w:r>
                <w:rPr>
                  <w:rFonts w:ascii="Arial" w:hAnsi="Arial" w:cs="Arial" w:hint="eastAsia"/>
                  <w:color w:val="000000"/>
                  <w:sz w:val="18"/>
                  <w:szCs w:val="18"/>
                  <w:lang w:val="en-US" w:eastAsia="ko-KR"/>
                </w:rPr>
                <w:t>N/A</w:t>
              </w:r>
            </w:ins>
          </w:p>
        </w:tc>
      </w:tr>
      <w:tr w:rsidR="00D276B2" w14:paraId="161F6169" w14:textId="77777777" w:rsidTr="00B64222">
        <w:trPr>
          <w:trHeight w:val="480"/>
          <w:jc w:val="center"/>
          <w:ins w:id="469"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14:paraId="015C05D0" w14:textId="77777777" w:rsidR="00D276B2" w:rsidRDefault="00D276B2" w:rsidP="00D276B2">
            <w:pPr>
              <w:spacing w:after="0"/>
              <w:jc w:val="center"/>
              <w:rPr>
                <w:ins w:id="470"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57A254" w14:textId="6A2A48CA" w:rsidR="00D276B2" w:rsidRDefault="00D276B2" w:rsidP="00D276B2">
            <w:pPr>
              <w:spacing w:after="0"/>
              <w:jc w:val="center"/>
              <w:rPr>
                <w:ins w:id="471" w:author="박종근/선임연구원/미래기술센터 C&amp;M표준(연)5G무선통신표준Task(jong1.park@lge.com)" w:date="2020-03-26T14:20:00Z"/>
                <w:rFonts w:ascii="Arial" w:eastAsiaTheme="minorEastAsia" w:hAnsi="Arial" w:cs="Arial"/>
                <w:sz w:val="18"/>
                <w:lang w:eastAsia="ko-KR"/>
              </w:rPr>
            </w:pPr>
            <w:ins w:id="472"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FB38F9" w14:textId="3C3F9411" w:rsidR="00D276B2" w:rsidRDefault="00D276B2" w:rsidP="00D276B2">
            <w:pPr>
              <w:spacing w:after="0"/>
              <w:jc w:val="center"/>
              <w:rPr>
                <w:ins w:id="473" w:author="박종근/선임연구원/미래기술센터 C&amp;M표준(연)5G무선통신표준Task(jong1.park@lge.com)" w:date="2020-03-26T14:20:00Z"/>
                <w:rFonts w:ascii="Arial" w:hAnsi="Arial" w:cs="Arial"/>
                <w:color w:val="000000"/>
                <w:sz w:val="18"/>
                <w:szCs w:val="18"/>
                <w:lang w:val="en-US" w:eastAsia="ko-KR"/>
              </w:rPr>
            </w:pPr>
            <w:ins w:id="474"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EC58032" w14:textId="6E201E8D" w:rsidR="00D276B2" w:rsidRDefault="00D276B2" w:rsidP="00D276B2">
            <w:pPr>
              <w:spacing w:after="0"/>
              <w:jc w:val="center"/>
              <w:rPr>
                <w:ins w:id="475" w:author="박종근/선임연구원/미래기술센터 C&amp;M표준(연)5G무선통신표준Task(jong1.park@lge.com)" w:date="2020-03-26T14:20:00Z"/>
                <w:rFonts w:ascii="Arial" w:hAnsi="Arial" w:cs="Arial"/>
                <w:color w:val="000000"/>
                <w:sz w:val="18"/>
                <w:szCs w:val="18"/>
                <w:lang w:val="en-US" w:eastAsia="ko-KR"/>
              </w:rPr>
            </w:pPr>
            <w:ins w:id="476"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9D3F2E7" w14:textId="6140EE8C" w:rsidR="00D276B2" w:rsidRDefault="00D276B2" w:rsidP="00D276B2">
            <w:pPr>
              <w:spacing w:after="0"/>
              <w:jc w:val="center"/>
              <w:rPr>
                <w:ins w:id="477" w:author="박종근/선임연구원/미래기술센터 C&amp;M표준(연)5G무선통신표준Task(jong1.park@lge.com)" w:date="2020-03-26T14:20:00Z"/>
                <w:rFonts w:ascii="Arial" w:hAnsi="Arial" w:cs="Arial"/>
                <w:color w:val="000000"/>
                <w:sz w:val="18"/>
                <w:szCs w:val="18"/>
                <w:lang w:val="en-US" w:eastAsia="ko-KR"/>
              </w:rPr>
            </w:pPr>
            <w:ins w:id="478"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31A619C" w14:textId="130C5D49" w:rsidR="00D276B2" w:rsidRDefault="00D276B2" w:rsidP="00D276B2">
            <w:pPr>
              <w:spacing w:after="0"/>
              <w:jc w:val="center"/>
              <w:rPr>
                <w:ins w:id="479" w:author="박종근/선임연구원/미래기술센터 C&amp;M표준(연)5G무선통신표준Task(jong1.park@lge.com)" w:date="2020-03-26T14:20:00Z"/>
                <w:rFonts w:ascii="Arial" w:hAnsi="Arial" w:cs="Arial"/>
                <w:color w:val="000000"/>
                <w:sz w:val="18"/>
                <w:szCs w:val="18"/>
                <w:lang w:val="en-US" w:eastAsia="ko-KR"/>
              </w:rPr>
            </w:pPr>
            <w:ins w:id="480" w:author="박종근/선임연구원/미래기술센터 C&amp;M표준(연)5G무선통신표준Task(jong1.park@lge.com)" w:date="2020-03-26T18:08:00Z">
              <w:r>
                <w:rPr>
                  <w:rFonts w:ascii="Arial" w:hAnsi="Arial" w:cs="Arial" w:hint="eastAsia"/>
                  <w:color w:val="000000"/>
                  <w:sz w:val="18"/>
                  <w:szCs w:val="18"/>
                  <w:lang w:val="en-US" w:eastAsia="ko-KR"/>
                </w:rPr>
                <w:t>N/A</w:t>
              </w:r>
            </w:ins>
          </w:p>
        </w:tc>
      </w:tr>
      <w:tr w:rsidR="00A767B9" w14:paraId="6E89E1DD" w14:textId="77777777" w:rsidTr="00BB14FA">
        <w:trPr>
          <w:trHeight w:val="480"/>
          <w:jc w:val="center"/>
          <w:ins w:id="481"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DD623D7" w14:textId="2E321F29" w:rsidR="00A767B9" w:rsidRDefault="00A767B9" w:rsidP="00A767B9">
            <w:pPr>
              <w:spacing w:after="0"/>
              <w:jc w:val="center"/>
              <w:rPr>
                <w:ins w:id="482" w:author="박종근/선임연구원/미래기술센터 C&amp;M표준(연)5G무선통신표준Task(jong1.park@lge.com)" w:date="2020-03-26T14:20:00Z"/>
                <w:rFonts w:ascii="Arial" w:eastAsiaTheme="minorEastAsia" w:hAnsi="Arial" w:cs="Arial"/>
                <w:sz w:val="18"/>
                <w:lang w:eastAsia="ko-KR"/>
              </w:rPr>
            </w:pPr>
            <w:ins w:id="483" w:author="박종근/선임연구원/미래기술센터 C&amp;M표준(연)5G무선통신표준Task(jong1.park@lge.com)" w:date="2020-03-26T14:20:00Z">
              <w:r w:rsidRPr="00942772">
                <w:rPr>
                  <w:rFonts w:ascii="Arial" w:hAnsi="Arial" w:cs="Arial"/>
                  <w:color w:val="000000"/>
                  <w:sz w:val="18"/>
                  <w:szCs w:val="18"/>
                  <w:lang w:val="en-US" w:eastAsia="ko-KR"/>
                </w:rPr>
                <w:t>CA_2A-2A-12A-66A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B29A774" w14:textId="53E231B3" w:rsidR="00A767B9" w:rsidRPr="00A767B9" w:rsidRDefault="00A767B9" w:rsidP="00BB14FA">
            <w:pPr>
              <w:spacing w:after="0"/>
              <w:jc w:val="center"/>
              <w:rPr>
                <w:ins w:id="484" w:author="박종근/선임연구원/미래기술센터 C&amp;M표준(연)5G무선통신표준Task(jong1.park@lge.com)" w:date="2020-03-26T14:20:00Z"/>
                <w:rFonts w:ascii="Arial" w:hAnsi="Arial" w:cs="Arial"/>
                <w:color w:val="000000"/>
                <w:sz w:val="18"/>
                <w:szCs w:val="18"/>
                <w:lang w:val="en-US" w:eastAsia="ko-KR"/>
              </w:rPr>
            </w:pPr>
            <w:ins w:id="485"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09D765" w14:textId="6C64EF4D" w:rsidR="00A767B9" w:rsidRDefault="00D276B2" w:rsidP="00A767B9">
            <w:pPr>
              <w:spacing w:after="0"/>
              <w:jc w:val="center"/>
              <w:rPr>
                <w:ins w:id="486" w:author="박종근/선임연구원/미래기술센터 C&amp;M표준(연)5G무선통신표준Task(jong1.park@lge.com)" w:date="2020-03-26T14:20:00Z"/>
                <w:rFonts w:ascii="Arial" w:hAnsi="Arial" w:cs="Arial"/>
                <w:color w:val="000000"/>
                <w:sz w:val="18"/>
                <w:szCs w:val="18"/>
                <w:lang w:val="en-US" w:eastAsia="ko-KR"/>
              </w:rPr>
            </w:pPr>
            <w:ins w:id="487" w:author="박종근/선임연구원/미래기술센터 C&amp;M표준(연)5G무선통신표준Task(jong1.park@lge.com)" w:date="2020-03-26T18:08:00Z">
              <w:r>
                <w:rPr>
                  <w:rFonts w:ascii="Arial" w:hAnsi="Arial" w:cs="Arial" w:hint="eastAsia"/>
                  <w:color w:val="000000"/>
                  <w:sz w:val="18"/>
                  <w:szCs w:val="18"/>
                  <w:lang w:val="en-US" w:eastAsia="ko-KR"/>
                </w:rPr>
                <w:t>3</w:t>
              </w:r>
              <w:r w:rsidRPr="00D276B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C9917C1" w14:textId="031BF359" w:rsidR="00A767B9" w:rsidRDefault="00D276B2" w:rsidP="00A767B9">
            <w:pPr>
              <w:spacing w:after="0"/>
              <w:jc w:val="center"/>
              <w:rPr>
                <w:ins w:id="488" w:author="박종근/선임연구원/미래기술센터 C&amp;M표준(연)5G무선통신표준Task(jong1.park@lge.com)" w:date="2020-03-26T14:20:00Z"/>
                <w:rFonts w:ascii="Arial" w:hAnsi="Arial" w:cs="Arial"/>
                <w:color w:val="000000"/>
                <w:sz w:val="18"/>
                <w:szCs w:val="18"/>
                <w:lang w:val="en-US" w:eastAsia="ko-KR"/>
              </w:rPr>
            </w:pPr>
            <w:ins w:id="489"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8312DB0" w14:textId="279976A5" w:rsidR="00A767B9" w:rsidRDefault="00A767B9" w:rsidP="00A767B9">
            <w:pPr>
              <w:spacing w:after="0"/>
              <w:jc w:val="center"/>
              <w:rPr>
                <w:ins w:id="490" w:author="박종근/선임연구원/미래기술센터 C&amp;M표준(연)5G무선통신표준Task(jong1.park@lge.com)" w:date="2020-03-26T14:20:00Z"/>
                <w:rFonts w:ascii="Arial" w:hAnsi="Arial" w:cs="Arial"/>
                <w:color w:val="000000"/>
                <w:sz w:val="18"/>
                <w:szCs w:val="18"/>
                <w:lang w:val="en-US" w:eastAsia="ko-KR"/>
              </w:rPr>
            </w:pPr>
            <w:ins w:id="491" w:author="박종근/선임연구원/미래기술센터 C&amp;M표준(연)5G무선통신표준Task(jong1.park@lge.com)" w:date="2020-03-26T14:20: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1B2AC53" w14:textId="7BD278C9" w:rsidR="00A767B9" w:rsidRDefault="00FF6F25" w:rsidP="00A767B9">
            <w:pPr>
              <w:spacing w:after="0"/>
              <w:jc w:val="center"/>
              <w:rPr>
                <w:ins w:id="492" w:author="박종근/선임연구원/미래기술센터 C&amp;M표준(연)5G무선통신표준Task(jong1.park@lge.com)" w:date="2020-03-26T14:20:00Z"/>
                <w:rFonts w:ascii="Arial" w:hAnsi="Arial" w:cs="Arial"/>
                <w:color w:val="000000"/>
                <w:sz w:val="18"/>
                <w:szCs w:val="18"/>
                <w:lang w:val="en-US" w:eastAsia="ko-KR"/>
              </w:rPr>
            </w:pPr>
            <w:ins w:id="493" w:author="박종근/선임연구원/미래기술센터 C&amp;M표준(연)5G무선통신표준Task(jong1.park@lge.com)" w:date="2020-03-26T18:43: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D276B2" w14:paraId="041ADFED" w14:textId="77777777" w:rsidTr="00BB14FA">
        <w:trPr>
          <w:trHeight w:val="480"/>
          <w:jc w:val="center"/>
          <w:ins w:id="494" w:author="박종근/선임연구원/미래기술센터 C&amp;M표준(연)5G무선통신표준Task(jong1.park@lge.com)" w:date="2020-03-26T14:25:00Z"/>
        </w:trPr>
        <w:tc>
          <w:tcPr>
            <w:tcW w:w="2269" w:type="dxa"/>
            <w:vMerge/>
            <w:tcBorders>
              <w:left w:val="single" w:sz="4" w:space="0" w:color="auto"/>
              <w:right w:val="single" w:sz="4" w:space="0" w:color="auto"/>
            </w:tcBorders>
            <w:shd w:val="clear" w:color="auto" w:fill="auto"/>
            <w:noWrap/>
            <w:vAlign w:val="center"/>
          </w:tcPr>
          <w:p w14:paraId="6DC96167" w14:textId="77777777" w:rsidR="00D276B2" w:rsidRPr="00942772" w:rsidRDefault="00D276B2" w:rsidP="00D276B2">
            <w:pPr>
              <w:spacing w:after="0"/>
              <w:jc w:val="center"/>
              <w:rPr>
                <w:ins w:id="495" w:author="박종근/선임연구원/미래기술센터 C&amp;M표준(연)5G무선통신표준Task(jong1.park@lge.com)" w:date="2020-03-26T14:25: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AAA2BA" w14:textId="6980DC11" w:rsidR="00D276B2" w:rsidRPr="00942772" w:rsidRDefault="00D276B2" w:rsidP="00D276B2">
            <w:pPr>
              <w:spacing w:after="0"/>
              <w:jc w:val="center"/>
              <w:rPr>
                <w:ins w:id="496" w:author="박종근/선임연구원/미래기술센터 C&amp;M표준(연)5G무선통신표준Task(jong1.park@lge.com)" w:date="2020-03-26T14:25:00Z"/>
                <w:rFonts w:ascii="Arial" w:hAnsi="Arial" w:cs="Arial"/>
                <w:color w:val="000000"/>
                <w:sz w:val="18"/>
                <w:szCs w:val="18"/>
                <w:lang w:val="en-US" w:eastAsia="ko-KR"/>
              </w:rPr>
            </w:pPr>
            <w:ins w:id="497" w:author="박종근/선임연구원/미래기술센터 C&amp;M표준(연)5G무선통신표준Task(jong1.park@lge.com)" w:date="2020-03-26T14:26:00Z">
              <w:r w:rsidRPr="00A767B9">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31B294" w14:textId="1BDB4B4A" w:rsidR="00D276B2" w:rsidRDefault="00D276B2" w:rsidP="00D276B2">
            <w:pPr>
              <w:spacing w:after="0"/>
              <w:jc w:val="center"/>
              <w:rPr>
                <w:ins w:id="498" w:author="박종근/선임연구원/미래기술센터 C&amp;M표준(연)5G무선통신표준Task(jong1.park@lge.com)" w:date="2020-03-26T14:25:00Z"/>
                <w:rFonts w:ascii="Arial" w:hAnsi="Arial" w:cs="Arial"/>
                <w:color w:val="000000"/>
                <w:sz w:val="18"/>
                <w:szCs w:val="18"/>
                <w:lang w:val="en-US" w:eastAsia="ko-KR"/>
              </w:rPr>
            </w:pPr>
            <w:ins w:id="499"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F9CBF05" w14:textId="46E4230F" w:rsidR="00D276B2" w:rsidRDefault="00D276B2" w:rsidP="00D276B2">
            <w:pPr>
              <w:spacing w:after="0"/>
              <w:jc w:val="center"/>
              <w:rPr>
                <w:ins w:id="500" w:author="박종근/선임연구원/미래기술센터 C&amp;M표준(연)5G무선통신표준Task(jong1.park@lge.com)" w:date="2020-03-26T14:25:00Z"/>
                <w:rFonts w:ascii="Arial" w:hAnsi="Arial" w:cs="Arial"/>
                <w:color w:val="000000"/>
                <w:sz w:val="18"/>
                <w:szCs w:val="18"/>
                <w:lang w:val="en-US" w:eastAsia="ko-KR"/>
              </w:rPr>
            </w:pPr>
            <w:ins w:id="501"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B58E1D6" w14:textId="61C4B29B" w:rsidR="00D276B2" w:rsidRPr="002767BA" w:rsidRDefault="00D276B2" w:rsidP="00D276B2">
            <w:pPr>
              <w:spacing w:after="0"/>
              <w:jc w:val="center"/>
              <w:rPr>
                <w:ins w:id="502" w:author="박종근/선임연구원/미래기술센터 C&amp;M표준(연)5G무선통신표준Task(jong1.park@lge.com)" w:date="2020-03-26T14:25:00Z"/>
                <w:rFonts w:ascii="Arial" w:hAnsi="Arial" w:cs="Arial"/>
                <w:color w:val="000000"/>
                <w:sz w:val="18"/>
                <w:szCs w:val="18"/>
                <w:lang w:val="en-US" w:eastAsia="ko-KR"/>
              </w:rPr>
            </w:pPr>
            <w:ins w:id="503"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DC7900" w14:textId="5204BFF2" w:rsidR="00D276B2" w:rsidRDefault="00D276B2" w:rsidP="00D276B2">
            <w:pPr>
              <w:spacing w:after="0"/>
              <w:jc w:val="center"/>
              <w:rPr>
                <w:ins w:id="504" w:author="박종근/선임연구원/미래기술센터 C&amp;M표준(연)5G무선통신표준Task(jong1.park@lge.com)" w:date="2020-03-26T14:25:00Z"/>
                <w:rFonts w:ascii="Arial" w:hAnsi="Arial" w:cs="Arial"/>
                <w:color w:val="000000"/>
                <w:sz w:val="18"/>
                <w:szCs w:val="18"/>
                <w:lang w:val="en-US" w:eastAsia="ko-KR"/>
              </w:rPr>
            </w:pPr>
            <w:ins w:id="505"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5D4B48" w14:paraId="6FE8F291" w14:textId="77777777" w:rsidTr="005B17FA">
        <w:tblPrEx>
          <w:tblW w:w="10057" w:type="dxa"/>
          <w:jc w:val="center"/>
          <w:tblLayout w:type="fixed"/>
          <w:tblPrExChange w:id="506" w:author="박종근/선임연구원/미래기술센터 C&amp;M표준(연)5G무선통신표준Task(jong1.park@lge.com)" w:date="2020-03-26T19:39:00Z">
            <w:tblPrEx>
              <w:tblW w:w="10057" w:type="dxa"/>
              <w:jc w:val="center"/>
              <w:tblLayout w:type="fixed"/>
            </w:tblPrEx>
          </w:tblPrExChange>
        </w:tblPrEx>
        <w:trPr>
          <w:trHeight w:val="480"/>
          <w:jc w:val="center"/>
          <w:ins w:id="507" w:author="박종근/선임연구원/미래기술센터 C&amp;M표준(연)5G무선통신표준Task(jong1.park@lge.com)" w:date="2020-03-26T14:25:00Z"/>
          <w:trPrChange w:id="508"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509"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258240AB" w14:textId="77777777" w:rsidR="005D4B48" w:rsidRPr="00942772" w:rsidRDefault="005D4B48" w:rsidP="005D4B48">
            <w:pPr>
              <w:spacing w:after="0"/>
              <w:jc w:val="center"/>
              <w:rPr>
                <w:ins w:id="510" w:author="박종근/선임연구원/미래기술센터 C&amp;M표준(연)5G무선통신표준Task(jong1.park@lge.com)" w:date="2020-03-26T14:25: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511"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0F79878" w14:textId="0F877443" w:rsidR="005D4B48" w:rsidRPr="00942772" w:rsidRDefault="005D4B48" w:rsidP="005D4B48">
            <w:pPr>
              <w:spacing w:after="0"/>
              <w:jc w:val="center"/>
              <w:rPr>
                <w:ins w:id="512" w:author="박종근/선임연구원/미래기술센터 C&amp;M표준(연)5G무선통신표준Task(jong1.park@lge.com)" w:date="2020-03-26T14:25:00Z"/>
                <w:rFonts w:ascii="Arial" w:hAnsi="Arial" w:cs="Arial"/>
                <w:color w:val="000000"/>
                <w:sz w:val="18"/>
                <w:szCs w:val="18"/>
                <w:lang w:val="en-US" w:eastAsia="ko-KR"/>
              </w:rPr>
            </w:pPr>
            <w:ins w:id="513" w:author="박종근/선임연구원/미래기술센터 C&amp;M표준(연)5G무선통신표준Task(jong1.park@lge.com)" w:date="2020-03-26T14:26:00Z">
              <w:r w:rsidRPr="00A767B9">
                <w:rPr>
                  <w:rFonts w:ascii="Arial" w:hAnsi="Arial" w:cs="Arial"/>
                  <w:color w:val="000000"/>
                  <w:sz w:val="18"/>
                  <w:szCs w:val="18"/>
                  <w:lang w:val="en-US" w:eastAsia="ko-KR"/>
                </w:rPr>
                <w:t>CA_12-66A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514"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5A0FDDA" w14:textId="1B448660" w:rsidR="005D4B48" w:rsidRDefault="00D276B2" w:rsidP="005D4B48">
            <w:pPr>
              <w:spacing w:after="0"/>
              <w:jc w:val="center"/>
              <w:rPr>
                <w:ins w:id="515" w:author="박종근/선임연구원/미래기술센터 C&amp;M표준(연)5G무선통신표준Task(jong1.park@lge.com)" w:date="2020-03-26T14:25:00Z"/>
                <w:rFonts w:ascii="Arial" w:hAnsi="Arial" w:cs="Arial"/>
                <w:color w:val="000000"/>
                <w:sz w:val="18"/>
                <w:szCs w:val="18"/>
                <w:lang w:val="en-US" w:eastAsia="ko-KR"/>
              </w:rPr>
            </w:pPr>
            <w:ins w:id="516"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517"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3747E6" w14:textId="7D0DF677" w:rsidR="005D4B48" w:rsidRDefault="005B17FA" w:rsidP="005D4B48">
            <w:pPr>
              <w:spacing w:after="0"/>
              <w:jc w:val="center"/>
              <w:rPr>
                <w:ins w:id="518" w:author="박종근/선임연구원/미래기술센터 C&amp;M표준(연)5G무선통신표준Task(jong1.park@lge.com)" w:date="2020-03-26T14:25:00Z"/>
                <w:rFonts w:ascii="Arial" w:hAnsi="Arial" w:cs="Arial"/>
                <w:color w:val="000000"/>
                <w:sz w:val="18"/>
                <w:szCs w:val="18"/>
                <w:lang w:val="en-US" w:eastAsia="ko-KR"/>
              </w:rPr>
            </w:pPr>
            <w:ins w:id="519"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520"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FCE02C5" w14:textId="3C9F6160" w:rsidR="005D4B48" w:rsidRPr="002767BA" w:rsidRDefault="005D4B48" w:rsidP="005D4B48">
            <w:pPr>
              <w:spacing w:after="0"/>
              <w:jc w:val="center"/>
              <w:rPr>
                <w:ins w:id="521" w:author="박종근/선임연구원/미래기술센터 C&amp;M표준(연)5G무선통신표준Task(jong1.park@lge.com)" w:date="2020-03-26T14:25:00Z"/>
                <w:rFonts w:ascii="Arial" w:hAnsi="Arial" w:cs="Arial"/>
                <w:color w:val="000000"/>
                <w:sz w:val="18"/>
                <w:szCs w:val="18"/>
                <w:lang w:val="en-US" w:eastAsia="ko-KR"/>
              </w:rPr>
            </w:pPr>
            <w:ins w:id="522"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523"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D4D0C97" w14:textId="2B82DDC8" w:rsidR="005D4B48" w:rsidRDefault="005B17FA" w:rsidP="005D4B48">
            <w:pPr>
              <w:spacing w:after="0"/>
              <w:jc w:val="center"/>
              <w:rPr>
                <w:ins w:id="524" w:author="박종근/선임연구원/미래기술센터 C&amp;M표준(연)5G무선통신표준Task(jong1.park@lge.com)" w:date="2020-03-26T14:25:00Z"/>
                <w:rFonts w:ascii="Arial" w:hAnsi="Arial" w:cs="Arial"/>
                <w:color w:val="000000"/>
                <w:sz w:val="18"/>
                <w:szCs w:val="18"/>
                <w:lang w:val="en-US" w:eastAsia="ko-KR"/>
              </w:rPr>
            </w:pPr>
            <w:ins w:id="525" w:author="박종근/선임연구원/미래기술센터 C&amp;M표준(연)5G무선통신표준Task(jong1.park@lge.com)" w:date="2020-03-26T18:43:00Z">
              <w:r>
                <w:rPr>
                  <w:rFonts w:ascii="Arial" w:hAnsi="Arial" w:cs="Arial" w:hint="eastAsia"/>
                  <w:color w:val="000000"/>
                  <w:sz w:val="18"/>
                  <w:szCs w:val="18"/>
                  <w:lang w:val="en-US" w:eastAsia="ko-KR"/>
                </w:rPr>
                <w:t>N/A</w:t>
              </w:r>
            </w:ins>
          </w:p>
        </w:tc>
      </w:tr>
      <w:tr w:rsidR="004D09C6" w14:paraId="15039A9E" w14:textId="77777777" w:rsidTr="00BB14FA">
        <w:trPr>
          <w:trHeight w:val="480"/>
          <w:jc w:val="center"/>
          <w:ins w:id="526" w:author="박종근/선임연구원/미래기술센터 C&amp;M표준(연)5G무선통신표준Task(jong1.park@lge.com)" w:date="2020-03-26T14:26: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F4667B8" w14:textId="7372236A" w:rsidR="004D09C6" w:rsidRPr="00942772" w:rsidRDefault="004D09C6" w:rsidP="004D09C6">
            <w:pPr>
              <w:spacing w:after="0"/>
              <w:jc w:val="center"/>
              <w:rPr>
                <w:ins w:id="527" w:author="박종근/선임연구원/미래기술센터 C&amp;M표준(연)5G무선통신표준Task(jong1.park@lge.com)" w:date="2020-03-26T14:26:00Z"/>
                <w:rFonts w:ascii="Arial" w:hAnsi="Arial" w:cs="Arial"/>
                <w:color w:val="000000"/>
                <w:sz w:val="18"/>
                <w:szCs w:val="18"/>
                <w:lang w:val="en-US" w:eastAsia="ko-KR"/>
              </w:rPr>
            </w:pPr>
            <w:ins w:id="528" w:author="박종근/선임연구원/미래기술센터 C&amp;M표준(연)5G무선통신표준Task(jong1.park@lge.com)" w:date="2020-03-26T14:26:00Z">
              <w:r w:rsidRPr="00A767B9">
                <w:rPr>
                  <w:rFonts w:ascii="Arial" w:hAnsi="Arial" w:cs="Arial"/>
                  <w:color w:val="000000"/>
                  <w:sz w:val="18"/>
                  <w:szCs w:val="18"/>
                  <w:lang w:val="en-US" w:eastAsia="ko-KR"/>
                </w:rPr>
                <w:t>CA_2A-2A-5A-30A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05CBD8" w14:textId="1436575A" w:rsidR="004D09C6" w:rsidRPr="00A767B9" w:rsidRDefault="004D09C6" w:rsidP="004D09C6">
            <w:pPr>
              <w:spacing w:after="0"/>
              <w:jc w:val="center"/>
              <w:rPr>
                <w:ins w:id="529" w:author="박종근/선임연구원/미래기술센터 C&amp;M표준(연)5G무선통신표준Task(jong1.park@lge.com)" w:date="2020-03-26T14:26:00Z"/>
                <w:rFonts w:ascii="Arial" w:hAnsi="Arial" w:cs="Arial"/>
                <w:color w:val="000000"/>
                <w:sz w:val="18"/>
                <w:szCs w:val="18"/>
                <w:lang w:val="en-US" w:eastAsia="ko-KR"/>
              </w:rPr>
            </w:pPr>
            <w:ins w:id="530" w:author="박종근/선임연구원/미래기술센터 C&amp;M표준(연)5G무선통신표준Task(jong1.park@lge.com)" w:date="2020-03-26T14:26:00Z">
              <w:r w:rsidRPr="00A767B9">
                <w:rPr>
                  <w:rFonts w:ascii="Arial" w:hAnsi="Arial" w:cs="Arial"/>
                  <w:color w:val="000000"/>
                  <w:sz w:val="18"/>
                  <w:szCs w:val="18"/>
                  <w:lang w:val="en-US" w:eastAsia="ko-KR"/>
                </w:rPr>
                <w:t>CA_2A-5A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69FAAE" w14:textId="40E1A5A1" w:rsidR="004D09C6" w:rsidRDefault="004D09C6" w:rsidP="004D09C6">
            <w:pPr>
              <w:spacing w:after="0"/>
              <w:jc w:val="center"/>
              <w:rPr>
                <w:ins w:id="531" w:author="박종근/선임연구원/미래기술센터 C&amp;M표준(연)5G무선통신표준Task(jong1.park@lge.com)" w:date="2020-03-26T14:26:00Z"/>
                <w:rFonts w:ascii="Arial" w:hAnsi="Arial" w:cs="Arial"/>
                <w:color w:val="000000"/>
                <w:sz w:val="18"/>
                <w:szCs w:val="18"/>
                <w:lang w:val="en-US" w:eastAsia="ko-KR"/>
              </w:rPr>
            </w:pPr>
            <w:ins w:id="532"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4C2BD8C" w14:textId="2B9BF6DE" w:rsidR="004D09C6" w:rsidRDefault="004D09C6" w:rsidP="004D09C6">
            <w:pPr>
              <w:spacing w:after="0"/>
              <w:jc w:val="center"/>
              <w:rPr>
                <w:ins w:id="533" w:author="박종근/선임연구원/미래기술센터 C&amp;M표준(연)5G무선통신표준Task(jong1.park@lge.com)" w:date="2020-03-26T14:26:00Z"/>
                <w:rFonts w:ascii="Arial" w:hAnsi="Arial" w:cs="Arial"/>
                <w:color w:val="000000"/>
                <w:sz w:val="18"/>
                <w:szCs w:val="18"/>
                <w:lang w:val="en-US" w:eastAsia="ko-KR"/>
              </w:rPr>
            </w:pPr>
            <w:ins w:id="534"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EEA9FB" w14:textId="3E0508FD" w:rsidR="004D09C6" w:rsidRPr="002767BA" w:rsidRDefault="004D09C6" w:rsidP="004D09C6">
            <w:pPr>
              <w:spacing w:after="0"/>
              <w:jc w:val="center"/>
              <w:rPr>
                <w:ins w:id="535" w:author="박종근/선임연구원/미래기술센터 C&amp;M표준(연)5G무선통신표준Task(jong1.park@lge.com)" w:date="2020-03-26T14:26:00Z"/>
                <w:rFonts w:ascii="Arial" w:hAnsi="Arial" w:cs="Arial"/>
                <w:color w:val="000000"/>
                <w:sz w:val="18"/>
                <w:szCs w:val="18"/>
                <w:lang w:val="en-US" w:eastAsia="ko-KR"/>
              </w:rPr>
            </w:pPr>
            <w:ins w:id="536"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FBE16A" w14:textId="6236B377" w:rsidR="004D09C6" w:rsidRDefault="004D09C6" w:rsidP="004D09C6">
            <w:pPr>
              <w:spacing w:after="0"/>
              <w:jc w:val="center"/>
              <w:rPr>
                <w:ins w:id="537" w:author="박종근/선임연구원/미래기술센터 C&amp;M표준(연)5G무선통신표준Task(jong1.park@lge.com)" w:date="2020-03-26T14:26:00Z"/>
                <w:rFonts w:ascii="Arial" w:hAnsi="Arial" w:cs="Arial"/>
                <w:color w:val="000000"/>
                <w:sz w:val="18"/>
                <w:szCs w:val="18"/>
                <w:lang w:val="en-US" w:eastAsia="ko-KR"/>
              </w:rPr>
            </w:pPr>
            <w:ins w:id="538"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5D4B48" w14:paraId="40BC92EC" w14:textId="77777777" w:rsidTr="00FF6F25">
        <w:tblPrEx>
          <w:tblW w:w="10057" w:type="dxa"/>
          <w:jc w:val="center"/>
          <w:tblLayout w:type="fixed"/>
          <w:tblPrExChange w:id="539" w:author="박종근/선임연구원/미래기술센터 C&amp;M표준(연)5G무선통신표준Task(jong1.park@lge.com)" w:date="2020-03-26T18:44:00Z">
            <w:tblPrEx>
              <w:tblW w:w="10057" w:type="dxa"/>
              <w:jc w:val="center"/>
              <w:tblLayout w:type="fixed"/>
            </w:tblPrEx>
          </w:tblPrExChange>
        </w:tblPrEx>
        <w:trPr>
          <w:trHeight w:val="480"/>
          <w:jc w:val="center"/>
          <w:ins w:id="540" w:author="박종근/선임연구원/미래기술센터 C&amp;M표준(연)5G무선통신표준Task(jong1.park@lge.com)" w:date="2020-03-26T14:26:00Z"/>
          <w:trPrChange w:id="541" w:author="박종근/선임연구원/미래기술센터 C&amp;M표준(연)5G무선통신표준Task(jong1.park@lge.com)" w:date="2020-03-26T18:44: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542" w:author="박종근/선임연구원/미래기술센터 C&amp;M표준(연)5G무선통신표준Task(jong1.park@lge.com)" w:date="2020-03-26T18:44:00Z">
              <w:tcPr>
                <w:tcW w:w="2269" w:type="dxa"/>
                <w:gridSpan w:val="2"/>
                <w:vMerge/>
                <w:tcBorders>
                  <w:left w:val="single" w:sz="4" w:space="0" w:color="auto"/>
                  <w:right w:val="single" w:sz="4" w:space="0" w:color="auto"/>
                </w:tcBorders>
                <w:shd w:val="clear" w:color="auto" w:fill="auto"/>
                <w:noWrap/>
                <w:vAlign w:val="center"/>
              </w:tcPr>
            </w:tcPrChange>
          </w:tcPr>
          <w:p w14:paraId="464F63A8" w14:textId="77777777" w:rsidR="005D4B48" w:rsidRPr="00942772" w:rsidRDefault="005D4B48" w:rsidP="005D4B48">
            <w:pPr>
              <w:spacing w:after="0"/>
              <w:jc w:val="center"/>
              <w:rPr>
                <w:ins w:id="543"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544" w:author="박종근/선임연구원/미래기술센터 C&amp;M표준(연)5G무선통신표준Task(jong1.park@lge.com)" w:date="2020-03-26T18: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EAF1013" w14:textId="03C1DA29" w:rsidR="005D4B48" w:rsidRPr="00A767B9" w:rsidRDefault="005D4B48" w:rsidP="005D4B48">
            <w:pPr>
              <w:spacing w:after="0"/>
              <w:jc w:val="center"/>
              <w:rPr>
                <w:ins w:id="545" w:author="박종근/선임연구원/미래기술센터 C&amp;M표준(연)5G무선통신표준Task(jong1.park@lge.com)" w:date="2020-03-26T14:26:00Z"/>
                <w:rFonts w:ascii="Arial" w:hAnsi="Arial" w:cs="Arial"/>
                <w:color w:val="000000"/>
                <w:sz w:val="18"/>
                <w:szCs w:val="18"/>
                <w:lang w:val="en-US" w:eastAsia="ko-KR"/>
              </w:rPr>
            </w:pPr>
            <w:ins w:id="546" w:author="박종근/선임연구원/미래기술센터 C&amp;M표준(연)5G무선통신표준Task(jong1.park@lge.com)" w:date="2020-03-26T14:26:00Z">
              <w:r w:rsidRPr="00A767B9">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547" w:author="박종근/선임연구원/미래기술센터 C&amp;M표준(연)5G무선통신표준Task(jong1.park@lge.com)" w:date="2020-03-26T18: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D08A642" w14:textId="678FC919" w:rsidR="005D4B48" w:rsidRDefault="004D09C6" w:rsidP="005D4B48">
            <w:pPr>
              <w:spacing w:after="0"/>
              <w:jc w:val="center"/>
              <w:rPr>
                <w:ins w:id="548" w:author="박종근/선임연구원/미래기술센터 C&amp;M표준(연)5G무선통신표준Task(jong1.park@lge.com)" w:date="2020-03-26T14:26:00Z"/>
                <w:rFonts w:ascii="Arial" w:hAnsi="Arial" w:cs="Arial"/>
                <w:color w:val="000000"/>
                <w:sz w:val="18"/>
                <w:szCs w:val="18"/>
                <w:lang w:val="en-US" w:eastAsia="ko-KR"/>
              </w:rPr>
            </w:pPr>
            <w:ins w:id="549"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550" w:author="박종근/선임연구원/미래기술센터 C&amp;M표준(연)5G무선통신표준Task(jong1.park@lge.com)" w:date="2020-03-26T18: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DF0778" w14:textId="5A60DB3C" w:rsidR="005D4B48" w:rsidRDefault="004D09C6" w:rsidP="005D4B48">
            <w:pPr>
              <w:spacing w:after="0"/>
              <w:jc w:val="center"/>
              <w:rPr>
                <w:ins w:id="551" w:author="박종근/선임연구원/미래기술센터 C&amp;M표준(연)5G무선통신표준Task(jong1.park@lge.com)" w:date="2020-03-26T14:26:00Z"/>
                <w:rFonts w:ascii="Arial" w:hAnsi="Arial" w:cs="Arial"/>
                <w:color w:val="000000"/>
                <w:sz w:val="18"/>
                <w:szCs w:val="18"/>
                <w:lang w:val="en-US" w:eastAsia="ko-KR"/>
              </w:rPr>
            </w:pPr>
            <w:ins w:id="552" w:author="박종근/선임연구원/미래기술센터 C&amp;M표준(연)5G무선통신표준Task(jong1.park@lge.com)" w:date="2020-03-26T18:09:00Z">
              <w:r>
                <w:rPr>
                  <w:rFonts w:ascii="Arial" w:hAnsi="Arial" w:cs="Arial" w:hint="eastAsia"/>
                  <w:color w:val="000000"/>
                  <w:sz w:val="18"/>
                  <w:szCs w:val="18"/>
                  <w:lang w:val="en-US" w:eastAsia="ko-KR"/>
                </w:rPr>
                <w:t>4</w:t>
              </w:r>
              <w:r w:rsidRPr="004D09C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553" w:author="박종근/선임연구원/미래기술센터 C&amp;M표준(연)5G무선통신표준Task(jong1.park@lge.com)" w:date="2020-03-26T18: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A2E6A1A" w14:textId="204543B5" w:rsidR="005D4B48" w:rsidRPr="002767BA" w:rsidRDefault="005D4B48" w:rsidP="005D4B48">
            <w:pPr>
              <w:spacing w:after="0"/>
              <w:jc w:val="center"/>
              <w:rPr>
                <w:ins w:id="554" w:author="박종근/선임연구원/미래기술센터 C&amp;M표준(연)5G무선통신표준Task(jong1.park@lge.com)" w:date="2020-03-26T14:26:00Z"/>
                <w:rFonts w:ascii="Arial" w:hAnsi="Arial" w:cs="Arial"/>
                <w:color w:val="000000"/>
                <w:sz w:val="18"/>
                <w:szCs w:val="18"/>
                <w:lang w:val="en-US" w:eastAsia="ko-KR"/>
              </w:rPr>
            </w:pPr>
            <w:ins w:id="555"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556" w:author="박종근/선임연구원/미래기술센터 C&amp;M표준(연)5G무선통신표준Task(jong1.park@lge.com)" w:date="2020-03-26T18: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A92350" w14:textId="090AD9C8" w:rsidR="005D4B48" w:rsidRDefault="00FF6F25" w:rsidP="005D4B48">
            <w:pPr>
              <w:spacing w:after="0"/>
              <w:jc w:val="center"/>
              <w:rPr>
                <w:ins w:id="557" w:author="박종근/선임연구원/미래기술센터 C&amp;M표준(연)5G무선통신표준Task(jong1.park@lge.com)" w:date="2020-03-26T14:26:00Z"/>
                <w:rFonts w:ascii="Arial" w:hAnsi="Arial" w:cs="Arial"/>
                <w:color w:val="000000"/>
                <w:sz w:val="18"/>
                <w:szCs w:val="18"/>
                <w:lang w:val="en-US" w:eastAsia="ko-KR"/>
              </w:rPr>
            </w:pPr>
            <w:ins w:id="558" w:author="박종근/선임연구원/미래기술센터 C&amp;M표준(연)5G무선통신표준Task(jong1.park@lge.com)" w:date="2020-03-26T18:44:00Z">
              <w:r>
                <w:rPr>
                  <w:rFonts w:ascii="Arial" w:hAnsi="Arial" w:cs="Arial" w:hint="eastAsia"/>
                  <w:color w:val="000000"/>
                  <w:sz w:val="18"/>
                  <w:szCs w:val="18"/>
                  <w:lang w:val="en-US" w:eastAsia="ko-KR"/>
                </w:rPr>
                <w:t>F</w:t>
              </w:r>
              <w:r>
                <w:rPr>
                  <w:rFonts w:ascii="Arial" w:hAnsi="Arial" w:cs="Arial"/>
                  <w:color w:val="000000"/>
                  <w:sz w:val="18"/>
                  <w:szCs w:val="18"/>
                  <w:lang w:val="en-US" w:eastAsia="ko-KR"/>
                </w:rPr>
                <w:t>FS</w:t>
              </w:r>
            </w:ins>
          </w:p>
        </w:tc>
      </w:tr>
      <w:tr w:rsidR="00C12166" w14:paraId="2549E798" w14:textId="77777777" w:rsidTr="00BB14FA">
        <w:trPr>
          <w:trHeight w:val="480"/>
          <w:jc w:val="center"/>
          <w:ins w:id="559" w:author="박종근/선임연구원/미래기술센터 C&amp;M표준(연)5G무선통신표준Task(jong1.park@lge.com)" w:date="2020-03-26T14:26:00Z"/>
        </w:trPr>
        <w:tc>
          <w:tcPr>
            <w:tcW w:w="2269" w:type="dxa"/>
            <w:vMerge/>
            <w:tcBorders>
              <w:left w:val="single" w:sz="4" w:space="0" w:color="auto"/>
              <w:bottom w:val="single" w:sz="4" w:space="0" w:color="auto"/>
              <w:right w:val="single" w:sz="4" w:space="0" w:color="auto"/>
            </w:tcBorders>
            <w:shd w:val="clear" w:color="auto" w:fill="auto"/>
            <w:noWrap/>
            <w:vAlign w:val="center"/>
          </w:tcPr>
          <w:p w14:paraId="3A5023EC" w14:textId="77777777" w:rsidR="00C12166" w:rsidRPr="00942772" w:rsidRDefault="00C12166" w:rsidP="00C12166">
            <w:pPr>
              <w:spacing w:after="0"/>
              <w:jc w:val="center"/>
              <w:rPr>
                <w:ins w:id="560"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7EE090" w14:textId="3EDB0ECB" w:rsidR="00C12166" w:rsidRPr="00A767B9" w:rsidRDefault="00C12166" w:rsidP="00C12166">
            <w:pPr>
              <w:spacing w:after="0"/>
              <w:jc w:val="center"/>
              <w:rPr>
                <w:ins w:id="561" w:author="박종근/선임연구원/미래기술센터 C&amp;M표준(연)5G무선통신표준Task(jong1.park@lge.com)" w:date="2020-03-26T14:26:00Z"/>
                <w:rFonts w:ascii="Arial" w:hAnsi="Arial" w:cs="Arial"/>
                <w:color w:val="000000"/>
                <w:sz w:val="18"/>
                <w:szCs w:val="18"/>
                <w:lang w:val="en-US" w:eastAsia="ko-KR"/>
              </w:rPr>
            </w:pPr>
            <w:ins w:id="562" w:author="박종근/선임연구원/미래기술센터 C&amp;M표준(연)5G무선통신표준Task(jong1.park@lge.com)" w:date="2020-03-26T14:26:00Z">
              <w:r w:rsidRPr="00A767B9">
                <w:rPr>
                  <w:rFonts w:ascii="Arial" w:hAnsi="Arial" w:cs="Arial"/>
                  <w:color w:val="000000"/>
                  <w:sz w:val="18"/>
                  <w:szCs w:val="18"/>
                  <w:lang w:val="en-US" w:eastAsia="ko-KR"/>
                </w:rPr>
                <w:t>CA_5A-30A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179C742" w14:textId="11276929" w:rsidR="00C12166" w:rsidRDefault="00C12166" w:rsidP="00C12166">
            <w:pPr>
              <w:spacing w:after="0"/>
              <w:jc w:val="center"/>
              <w:rPr>
                <w:ins w:id="563" w:author="박종근/선임연구원/미래기술센터 C&amp;M표준(연)5G무선통신표준Task(jong1.park@lge.com)" w:date="2020-03-26T14:26:00Z"/>
                <w:rFonts w:ascii="Arial" w:hAnsi="Arial" w:cs="Arial"/>
                <w:color w:val="000000"/>
                <w:sz w:val="18"/>
                <w:szCs w:val="18"/>
                <w:lang w:val="en-US" w:eastAsia="ko-KR"/>
              </w:rPr>
            </w:pPr>
            <w:ins w:id="564"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DE0BBD" w14:textId="2FFA04B7" w:rsidR="00C12166" w:rsidRDefault="00C12166" w:rsidP="00C12166">
            <w:pPr>
              <w:spacing w:after="0"/>
              <w:jc w:val="center"/>
              <w:rPr>
                <w:ins w:id="565" w:author="박종근/선임연구원/미래기술센터 C&amp;M표준(연)5G무선통신표준Task(jong1.park@lge.com)" w:date="2020-03-26T14:26:00Z"/>
                <w:rFonts w:ascii="Arial" w:hAnsi="Arial" w:cs="Arial"/>
                <w:color w:val="000000"/>
                <w:sz w:val="18"/>
                <w:szCs w:val="18"/>
                <w:lang w:val="en-US" w:eastAsia="ko-KR"/>
              </w:rPr>
            </w:pPr>
            <w:ins w:id="566"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75268F" w14:textId="2D0128C0" w:rsidR="00C12166" w:rsidRPr="002767BA" w:rsidRDefault="00C12166" w:rsidP="00C12166">
            <w:pPr>
              <w:spacing w:after="0"/>
              <w:jc w:val="center"/>
              <w:rPr>
                <w:ins w:id="567" w:author="박종근/선임연구원/미래기술센터 C&amp;M표준(연)5G무선통신표준Task(jong1.park@lge.com)" w:date="2020-03-26T14:26:00Z"/>
                <w:rFonts w:ascii="Arial" w:hAnsi="Arial" w:cs="Arial"/>
                <w:color w:val="000000"/>
                <w:sz w:val="18"/>
                <w:szCs w:val="18"/>
                <w:lang w:val="en-US" w:eastAsia="ko-KR"/>
              </w:rPr>
            </w:pPr>
            <w:ins w:id="568"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554E7B6" w14:textId="20851A54" w:rsidR="00C12166" w:rsidRDefault="00C12166" w:rsidP="00C12166">
            <w:pPr>
              <w:spacing w:after="0"/>
              <w:jc w:val="center"/>
              <w:rPr>
                <w:ins w:id="569" w:author="박종근/선임연구원/미래기술센터 C&amp;M표준(연)5G무선통신표준Task(jong1.park@lge.com)" w:date="2020-03-26T14:26:00Z"/>
                <w:rFonts w:ascii="Arial" w:hAnsi="Arial" w:cs="Arial"/>
                <w:color w:val="000000"/>
                <w:sz w:val="18"/>
                <w:szCs w:val="18"/>
                <w:lang w:val="en-US" w:eastAsia="ko-KR"/>
              </w:rPr>
            </w:pPr>
            <w:ins w:id="570"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C12166" w14:paraId="688280E8" w14:textId="77777777" w:rsidTr="00BB14FA">
        <w:trPr>
          <w:trHeight w:val="480"/>
          <w:jc w:val="center"/>
          <w:ins w:id="571" w:author="박종근/선임연구원/미래기술센터 C&amp;M표준(연)5G무선통신표준Task(jong1.park@lge.com)" w:date="2020-03-26T14:26: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0FD9959" w14:textId="6398D072" w:rsidR="00C12166" w:rsidRPr="00942772" w:rsidRDefault="00C12166" w:rsidP="00C12166">
            <w:pPr>
              <w:spacing w:after="0"/>
              <w:jc w:val="center"/>
              <w:rPr>
                <w:ins w:id="572" w:author="박종근/선임연구원/미래기술센터 C&amp;M표준(연)5G무선통신표준Task(jong1.park@lge.com)" w:date="2020-03-26T14:26:00Z"/>
                <w:rFonts w:ascii="Arial" w:hAnsi="Arial" w:cs="Arial"/>
                <w:color w:val="000000"/>
                <w:sz w:val="18"/>
                <w:szCs w:val="18"/>
                <w:lang w:val="en-US" w:eastAsia="ko-KR"/>
              </w:rPr>
            </w:pPr>
            <w:ins w:id="573" w:author="박종근/선임연구원/미래기술센터 C&amp;M표준(연)5G무선통신표준Task(jong1.park@lge.com)" w:date="2020-03-26T14:27:00Z">
              <w:r w:rsidRPr="00A767B9">
                <w:rPr>
                  <w:rFonts w:ascii="Arial" w:hAnsi="Arial" w:cs="Arial"/>
                  <w:color w:val="000000"/>
                  <w:sz w:val="18"/>
                  <w:szCs w:val="18"/>
                  <w:lang w:val="en-US" w:eastAsia="ko-KR"/>
                </w:rPr>
                <w:t>2A-2A-12A-66A-66A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BF0B104" w14:textId="3537D472" w:rsidR="00C12166" w:rsidRPr="00A767B9" w:rsidRDefault="00C12166" w:rsidP="00C12166">
            <w:pPr>
              <w:spacing w:after="0"/>
              <w:jc w:val="center"/>
              <w:rPr>
                <w:ins w:id="574" w:author="박종근/선임연구원/미래기술센터 C&amp;M표준(연)5G무선통신표준Task(jong1.park@lge.com)" w:date="2020-03-26T14:26:00Z"/>
                <w:rFonts w:ascii="Arial" w:hAnsi="Arial" w:cs="Arial"/>
                <w:color w:val="000000"/>
                <w:sz w:val="18"/>
                <w:szCs w:val="18"/>
                <w:lang w:val="en-US" w:eastAsia="ko-KR"/>
              </w:rPr>
            </w:pPr>
            <w:ins w:id="575" w:author="박종근/선임연구원/미래기술센터 C&amp;M표준(연)5G무선통신표준Task(jong1.park@lge.com)" w:date="2020-03-26T14:27:00Z">
              <w:r w:rsidRPr="00A767B9">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C3BD72" w14:textId="6A94E6C8" w:rsidR="00C12166" w:rsidRDefault="00C12166" w:rsidP="00C12166">
            <w:pPr>
              <w:spacing w:after="0"/>
              <w:jc w:val="center"/>
              <w:rPr>
                <w:ins w:id="576" w:author="박종근/선임연구원/미래기술센터 C&amp;M표준(연)5G무선통신표준Task(jong1.park@lge.com)" w:date="2020-03-26T14:26:00Z"/>
                <w:rFonts w:ascii="Arial" w:hAnsi="Arial" w:cs="Arial"/>
                <w:color w:val="000000"/>
                <w:sz w:val="18"/>
                <w:szCs w:val="18"/>
                <w:lang w:val="en-US" w:eastAsia="ko-KR"/>
              </w:rPr>
            </w:pPr>
            <w:ins w:id="577" w:author="박종근/선임연구원/미래기술센터 C&amp;M표준(연)5G무선통신표준Task(jong1.park@lge.com)" w:date="2020-03-26T18:09:00Z">
              <w:r>
                <w:rPr>
                  <w:rFonts w:ascii="Arial" w:hAnsi="Arial" w:cs="Arial" w:hint="eastAsia"/>
                  <w:color w:val="000000"/>
                  <w:sz w:val="18"/>
                  <w:szCs w:val="18"/>
                  <w:lang w:val="en-US" w:eastAsia="ko-KR"/>
                </w:rPr>
                <w:t>3</w:t>
              </w:r>
              <w:r w:rsidRPr="00C1216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F4793D5" w14:textId="416AE6F0" w:rsidR="00C12166" w:rsidRDefault="00C12166" w:rsidP="00C12166">
            <w:pPr>
              <w:spacing w:after="0"/>
              <w:jc w:val="center"/>
              <w:rPr>
                <w:ins w:id="578" w:author="박종근/선임연구원/미래기술센터 C&amp;M표준(연)5G무선통신표준Task(jong1.park@lge.com)" w:date="2020-03-26T14:26:00Z"/>
                <w:rFonts w:ascii="Arial" w:hAnsi="Arial" w:cs="Arial"/>
                <w:color w:val="000000"/>
                <w:sz w:val="18"/>
                <w:szCs w:val="18"/>
                <w:lang w:val="en-US" w:eastAsia="ko-KR"/>
              </w:rPr>
            </w:pPr>
            <w:ins w:id="579"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7FF2EEA" w14:textId="1B4D7B15" w:rsidR="00C12166" w:rsidRPr="002767BA" w:rsidRDefault="00C12166" w:rsidP="00C12166">
            <w:pPr>
              <w:spacing w:after="0"/>
              <w:jc w:val="center"/>
              <w:rPr>
                <w:ins w:id="580" w:author="박종근/선임연구원/미래기술센터 C&amp;M표준(연)5G무선통신표준Task(jong1.park@lge.com)" w:date="2020-03-26T14:26:00Z"/>
                <w:rFonts w:ascii="Arial" w:hAnsi="Arial" w:cs="Arial"/>
                <w:color w:val="000000"/>
                <w:sz w:val="18"/>
                <w:szCs w:val="18"/>
                <w:lang w:val="en-US" w:eastAsia="ko-KR"/>
              </w:rPr>
            </w:pPr>
            <w:ins w:id="581"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3B7AD5B" w14:textId="149137E9" w:rsidR="00C12166" w:rsidRDefault="00FF6F25" w:rsidP="00C12166">
            <w:pPr>
              <w:spacing w:after="0"/>
              <w:jc w:val="center"/>
              <w:rPr>
                <w:ins w:id="582" w:author="박종근/선임연구원/미래기술센터 C&amp;M표준(연)5G무선통신표준Task(jong1.park@lge.com)" w:date="2020-03-26T14:26:00Z"/>
                <w:rFonts w:ascii="Arial" w:hAnsi="Arial" w:cs="Arial"/>
                <w:color w:val="000000"/>
                <w:sz w:val="18"/>
                <w:szCs w:val="18"/>
                <w:lang w:val="en-US" w:eastAsia="ko-KR"/>
              </w:rPr>
            </w:pPr>
            <w:ins w:id="583" w:author="박종근/선임연구원/미래기술센터 C&amp;M표준(연)5G무선통신표준Task(jong1.park@lge.com)" w:date="2020-03-26T18:44: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C12166" w14:paraId="39AA147F" w14:textId="77777777" w:rsidTr="00BB14FA">
        <w:trPr>
          <w:trHeight w:val="480"/>
          <w:jc w:val="center"/>
          <w:ins w:id="584" w:author="박종근/선임연구원/미래기술센터 C&amp;M표준(연)5G무선통신표준Task(jong1.park@lge.com)" w:date="2020-03-26T14:26:00Z"/>
        </w:trPr>
        <w:tc>
          <w:tcPr>
            <w:tcW w:w="2269" w:type="dxa"/>
            <w:vMerge/>
            <w:tcBorders>
              <w:left w:val="single" w:sz="4" w:space="0" w:color="auto"/>
              <w:right w:val="single" w:sz="4" w:space="0" w:color="auto"/>
            </w:tcBorders>
            <w:shd w:val="clear" w:color="auto" w:fill="auto"/>
            <w:noWrap/>
            <w:vAlign w:val="center"/>
          </w:tcPr>
          <w:p w14:paraId="71982011" w14:textId="77777777" w:rsidR="00C12166" w:rsidRPr="00942772" w:rsidRDefault="00C12166" w:rsidP="00C12166">
            <w:pPr>
              <w:spacing w:after="0"/>
              <w:jc w:val="center"/>
              <w:rPr>
                <w:ins w:id="585"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131991" w14:textId="39DDEC49" w:rsidR="00C12166" w:rsidRPr="00A767B9" w:rsidRDefault="00C12166" w:rsidP="00C12166">
            <w:pPr>
              <w:spacing w:after="0"/>
              <w:jc w:val="center"/>
              <w:rPr>
                <w:ins w:id="586" w:author="박종근/선임연구원/미래기술센터 C&amp;M표준(연)5G무선통신표준Task(jong1.park@lge.com)" w:date="2020-03-26T14:26:00Z"/>
                <w:rFonts w:ascii="Arial" w:hAnsi="Arial" w:cs="Arial"/>
                <w:color w:val="000000"/>
                <w:sz w:val="18"/>
                <w:szCs w:val="18"/>
                <w:lang w:val="en-US" w:eastAsia="ko-KR"/>
              </w:rPr>
            </w:pPr>
            <w:ins w:id="587" w:author="박종근/선임연구원/미래기술센터 C&amp;M표준(연)5G무선통신표준Task(jong1.park@lge.com)" w:date="2020-03-26T14:27:00Z">
              <w:r w:rsidRPr="00A767B9">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C8D760" w14:textId="1EE3B2E9" w:rsidR="00C12166" w:rsidRDefault="00C12166" w:rsidP="00C12166">
            <w:pPr>
              <w:spacing w:after="0"/>
              <w:jc w:val="center"/>
              <w:rPr>
                <w:ins w:id="588" w:author="박종근/선임연구원/미래기술센터 C&amp;M표준(연)5G무선통신표준Task(jong1.park@lge.com)" w:date="2020-03-26T14:26:00Z"/>
                <w:rFonts w:ascii="Arial" w:hAnsi="Arial" w:cs="Arial"/>
                <w:color w:val="000000"/>
                <w:sz w:val="18"/>
                <w:szCs w:val="18"/>
                <w:lang w:val="en-US" w:eastAsia="ko-KR"/>
              </w:rPr>
            </w:pPr>
            <w:ins w:id="589"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2FB2F8E" w14:textId="20536040" w:rsidR="00C12166" w:rsidRDefault="00C12166" w:rsidP="00C12166">
            <w:pPr>
              <w:spacing w:after="0"/>
              <w:jc w:val="center"/>
              <w:rPr>
                <w:ins w:id="590" w:author="박종근/선임연구원/미래기술센터 C&amp;M표준(연)5G무선통신표준Task(jong1.park@lge.com)" w:date="2020-03-26T14:26:00Z"/>
                <w:rFonts w:ascii="Arial" w:hAnsi="Arial" w:cs="Arial"/>
                <w:color w:val="000000"/>
                <w:sz w:val="18"/>
                <w:szCs w:val="18"/>
                <w:lang w:val="en-US" w:eastAsia="ko-KR"/>
              </w:rPr>
            </w:pPr>
            <w:ins w:id="591"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5C1E78" w14:textId="52294102" w:rsidR="00C12166" w:rsidRPr="002767BA" w:rsidRDefault="00C12166" w:rsidP="00C12166">
            <w:pPr>
              <w:spacing w:after="0"/>
              <w:jc w:val="center"/>
              <w:rPr>
                <w:ins w:id="592" w:author="박종근/선임연구원/미래기술센터 C&amp;M표준(연)5G무선통신표준Task(jong1.park@lge.com)" w:date="2020-03-26T14:26:00Z"/>
                <w:rFonts w:ascii="Arial" w:hAnsi="Arial" w:cs="Arial"/>
                <w:color w:val="000000"/>
                <w:sz w:val="18"/>
                <w:szCs w:val="18"/>
                <w:lang w:val="en-US" w:eastAsia="ko-KR"/>
              </w:rPr>
            </w:pPr>
            <w:ins w:id="593"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E09D12A" w14:textId="13AFBD80" w:rsidR="00C12166" w:rsidRDefault="00C12166" w:rsidP="00C12166">
            <w:pPr>
              <w:spacing w:after="0"/>
              <w:jc w:val="center"/>
              <w:rPr>
                <w:ins w:id="594" w:author="박종근/선임연구원/미래기술센터 C&amp;M표준(연)5G무선통신표준Task(jong1.park@lge.com)" w:date="2020-03-26T14:26:00Z"/>
                <w:rFonts w:ascii="Arial" w:hAnsi="Arial" w:cs="Arial"/>
                <w:color w:val="000000"/>
                <w:sz w:val="18"/>
                <w:szCs w:val="18"/>
                <w:lang w:val="en-US" w:eastAsia="ko-KR"/>
              </w:rPr>
            </w:pPr>
            <w:ins w:id="595" w:author="박종근/선임연구원/미래기술센터 C&amp;M표준(연)5G무선통신표준Task(jong1.park@lge.com)" w:date="2020-03-26T18:10:00Z">
              <w:r>
                <w:rPr>
                  <w:rFonts w:ascii="Arial" w:hAnsi="Arial" w:cs="Arial" w:hint="eastAsia"/>
                  <w:color w:val="000000"/>
                  <w:sz w:val="18"/>
                  <w:szCs w:val="18"/>
                  <w:lang w:val="en-US" w:eastAsia="ko-KR"/>
                </w:rPr>
                <w:t>N/A</w:t>
              </w:r>
            </w:ins>
          </w:p>
        </w:tc>
      </w:tr>
      <w:tr w:rsidR="005D4B48" w14:paraId="7FEEFDFE" w14:textId="77777777" w:rsidTr="005B17FA">
        <w:tblPrEx>
          <w:tblW w:w="10057" w:type="dxa"/>
          <w:jc w:val="center"/>
          <w:tblLayout w:type="fixed"/>
          <w:tblPrExChange w:id="596" w:author="박종근/선임연구원/미래기술센터 C&amp;M표준(연)5G무선통신표준Task(jong1.park@lge.com)" w:date="2020-03-26T19:39:00Z">
            <w:tblPrEx>
              <w:tblW w:w="10057" w:type="dxa"/>
              <w:jc w:val="center"/>
              <w:tblLayout w:type="fixed"/>
            </w:tblPrEx>
          </w:tblPrExChange>
        </w:tblPrEx>
        <w:trPr>
          <w:trHeight w:val="480"/>
          <w:jc w:val="center"/>
          <w:ins w:id="597" w:author="박종근/선임연구원/미래기술센터 C&amp;M표준(연)5G무선통신표준Task(jong1.park@lge.com)" w:date="2020-03-26T14:26:00Z"/>
          <w:trPrChange w:id="598"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599"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4CE1169D" w14:textId="77777777" w:rsidR="005D4B48" w:rsidRPr="00942772" w:rsidRDefault="005D4B48" w:rsidP="005D4B48">
            <w:pPr>
              <w:spacing w:after="0"/>
              <w:jc w:val="center"/>
              <w:rPr>
                <w:ins w:id="600"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601"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2D7400" w14:textId="11BE8251" w:rsidR="005D4B48" w:rsidRPr="00A767B9" w:rsidRDefault="005D4B48" w:rsidP="005D4B48">
            <w:pPr>
              <w:spacing w:after="0"/>
              <w:jc w:val="center"/>
              <w:rPr>
                <w:ins w:id="602" w:author="박종근/선임연구원/미래기술센터 C&amp;M표준(연)5G무선통신표준Task(jong1.park@lge.com)" w:date="2020-03-26T14:26:00Z"/>
                <w:rFonts w:ascii="Arial" w:hAnsi="Arial" w:cs="Arial"/>
                <w:color w:val="000000"/>
                <w:sz w:val="18"/>
                <w:szCs w:val="18"/>
                <w:lang w:val="en-US" w:eastAsia="ko-KR"/>
              </w:rPr>
            </w:pPr>
            <w:ins w:id="603" w:author="박종근/선임연구원/미래기술센터 C&amp;M표준(연)5G무선통신표준Task(jong1.park@lge.com)" w:date="2020-03-26T14:27:00Z">
              <w:r w:rsidRPr="00A767B9">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604"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4C82493" w14:textId="58058DD2" w:rsidR="005D4B48" w:rsidRDefault="00C12166" w:rsidP="005D4B48">
            <w:pPr>
              <w:spacing w:after="0"/>
              <w:jc w:val="center"/>
              <w:rPr>
                <w:ins w:id="605" w:author="박종근/선임연구원/미래기술센터 C&amp;M표준(연)5G무선통신표준Task(jong1.park@lge.com)" w:date="2020-03-26T14:26:00Z"/>
                <w:rFonts w:ascii="Arial" w:hAnsi="Arial" w:cs="Arial"/>
                <w:color w:val="000000"/>
                <w:sz w:val="18"/>
                <w:szCs w:val="18"/>
                <w:lang w:val="en-US" w:eastAsia="ko-KR"/>
              </w:rPr>
            </w:pPr>
            <w:ins w:id="606"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607"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D300FEB" w14:textId="2DCB876D" w:rsidR="005D4B48" w:rsidRDefault="005B17FA" w:rsidP="005D4B48">
            <w:pPr>
              <w:spacing w:after="0"/>
              <w:jc w:val="center"/>
              <w:rPr>
                <w:ins w:id="608" w:author="박종근/선임연구원/미래기술센터 C&amp;M표준(연)5G무선통신표준Task(jong1.park@lge.com)" w:date="2020-03-26T14:26:00Z"/>
                <w:rFonts w:ascii="Arial" w:hAnsi="Arial" w:cs="Arial"/>
                <w:color w:val="000000"/>
                <w:sz w:val="18"/>
                <w:szCs w:val="18"/>
                <w:lang w:val="en-US" w:eastAsia="ko-KR"/>
              </w:rPr>
            </w:pPr>
            <w:ins w:id="609"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610"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7DF6F27" w14:textId="4DCA9366" w:rsidR="005D4B48" w:rsidRPr="002767BA" w:rsidRDefault="005D4B48" w:rsidP="005D4B48">
            <w:pPr>
              <w:spacing w:after="0"/>
              <w:jc w:val="center"/>
              <w:rPr>
                <w:ins w:id="611" w:author="박종근/선임연구원/미래기술센터 C&amp;M표준(연)5G무선통신표준Task(jong1.park@lge.com)" w:date="2020-03-26T14:26:00Z"/>
                <w:rFonts w:ascii="Arial" w:hAnsi="Arial" w:cs="Arial"/>
                <w:color w:val="000000"/>
                <w:sz w:val="18"/>
                <w:szCs w:val="18"/>
                <w:lang w:val="en-US" w:eastAsia="ko-KR"/>
              </w:rPr>
            </w:pPr>
            <w:ins w:id="612"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613"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B821A1" w14:textId="4E635A44" w:rsidR="005D4B48" w:rsidRDefault="005B17FA" w:rsidP="005D4B48">
            <w:pPr>
              <w:spacing w:after="0"/>
              <w:jc w:val="center"/>
              <w:rPr>
                <w:ins w:id="614" w:author="박종근/선임연구원/미래기술센터 C&amp;M표준(연)5G무선통신표준Task(jong1.park@lge.com)" w:date="2020-03-26T14:26:00Z"/>
                <w:rFonts w:ascii="Arial" w:hAnsi="Arial" w:cs="Arial"/>
                <w:color w:val="000000"/>
                <w:sz w:val="18"/>
                <w:szCs w:val="18"/>
                <w:lang w:val="en-US" w:eastAsia="ko-KR"/>
              </w:rPr>
            </w:pPr>
            <w:ins w:id="615" w:author="박종근/선임연구원/미래기술센터 C&amp;M표준(연)5G무선통신표준Task(jong1.park@lge.com)" w:date="2020-03-26T19:39:00Z">
              <w:r>
                <w:rPr>
                  <w:rFonts w:ascii="Arial" w:hAnsi="Arial" w:cs="Arial" w:hint="eastAsia"/>
                  <w:color w:val="000000"/>
                  <w:sz w:val="18"/>
                  <w:szCs w:val="18"/>
                  <w:lang w:val="en-US" w:eastAsia="ko-KR"/>
                </w:rPr>
                <w:t>N/A</w:t>
              </w:r>
            </w:ins>
          </w:p>
        </w:tc>
      </w:tr>
    </w:tbl>
    <w:p w14:paraId="63222231" w14:textId="77777777" w:rsidR="001E4BA5" w:rsidRPr="00832C14" w:rsidRDefault="001E4BA5" w:rsidP="001E4BA5">
      <w:pPr>
        <w:rPr>
          <w:rFonts w:eastAsiaTheme="minorEastAsia"/>
          <w:lang w:eastAsia="ko-KR"/>
        </w:rPr>
      </w:pPr>
    </w:p>
    <w:p w14:paraId="2F86AE8F" w14:textId="77777777" w:rsidR="001E4BA5" w:rsidRDefault="001E4BA5" w:rsidP="001E4BA5">
      <w:r>
        <w:t>Table 5.</w:t>
      </w:r>
      <w:r>
        <w:rPr>
          <w:rFonts w:hint="eastAsia"/>
          <w:lang w:eastAsia="ko-KR"/>
        </w:rPr>
        <w:t>1.5</w:t>
      </w:r>
      <w:r>
        <w:t>-2</w:t>
      </w:r>
      <w:r w:rsidRPr="009B3C46">
        <w:t xml:space="preserve"> summarizes self-interferenc</w:t>
      </w:r>
      <w:r>
        <w:t>e problems for LTE-</w:t>
      </w:r>
      <w:proofErr w:type="gramStart"/>
      <w:r>
        <w:t>A</w:t>
      </w:r>
      <w:proofErr w:type="gramEnd"/>
      <w:r>
        <w:t xml:space="preserve"> inter-band CA 4 bands DL with 2 bands UL</w:t>
      </w:r>
      <w:r w:rsidRPr="009B3C46">
        <w:t>.</w:t>
      </w:r>
    </w:p>
    <w:p w14:paraId="5CE367FC" w14:textId="77777777" w:rsidR="001E4BA5" w:rsidRPr="004A5A35" w:rsidRDefault="001E4BA5" w:rsidP="001E4BA5">
      <w:pPr>
        <w:rPr>
          <w:lang w:eastAsia="ko-KR"/>
        </w:rPr>
      </w:pPr>
    </w:p>
    <w:p w14:paraId="1B1905B1" w14:textId="77777777" w:rsidR="001E4BA5" w:rsidRPr="009B3C46" w:rsidRDefault="001E4BA5" w:rsidP="001E4BA5">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Change w:id="616">
          <w:tblGrid>
            <w:gridCol w:w="10"/>
            <w:gridCol w:w="2390"/>
            <w:gridCol w:w="10"/>
            <w:gridCol w:w="1408"/>
            <w:gridCol w:w="10"/>
            <w:gridCol w:w="1265"/>
            <w:gridCol w:w="10"/>
            <w:gridCol w:w="1691"/>
            <w:gridCol w:w="10"/>
            <w:gridCol w:w="1266"/>
            <w:gridCol w:w="10"/>
            <w:gridCol w:w="2598"/>
            <w:gridCol w:w="10"/>
          </w:tblGrid>
        </w:tblGridChange>
      </w:tblGrid>
      <w:tr w:rsidR="001E4BA5" w:rsidRPr="009B3C46" w14:paraId="616EA226" w14:textId="77777777" w:rsidTr="00B64222">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9FC144B"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14:paraId="46A3558A"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14:paraId="0315763D" w14:textId="77777777" w:rsidR="001E4BA5" w:rsidRPr="009B3C46"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6965B33C" w14:textId="77777777" w:rsidR="001E4BA5" w:rsidRPr="009B3C46"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7D9A0406"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14:paraId="18995B5C"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14:paraId="4E529197" w14:textId="77777777" w:rsidR="001E4BA5"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50A83E66"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E4BA5" w14:paraId="44174DF4" w14:textId="77777777" w:rsidTr="00B64222">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14:paraId="6C4F7680"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81FF84"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343DE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4377D5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FCF617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11DB18A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1D4D934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3DL_2A-13A-66A_2UL_2A-13A</w:t>
            </w:r>
          </w:p>
        </w:tc>
      </w:tr>
      <w:tr w:rsidR="001E4BA5" w14:paraId="59C4AAFE" w14:textId="77777777" w:rsidTr="00B64222">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14:paraId="4D165099"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1ED7F1"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64F3AF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89751F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4030E21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E5DCF3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5FE3426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2C783A7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1B670201" w14:textId="4900B6D6"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w:t>
            </w:r>
            <w:r w:rsidR="005449A0">
              <w:rPr>
                <w:rFonts w:ascii="Arial" w:hAnsi="Arial" w:cs="Arial"/>
                <w:color w:val="000000"/>
                <w:sz w:val="18"/>
                <w:szCs w:val="18"/>
                <w:lang w:val="en-US" w:eastAsia="ko-KR"/>
              </w:rPr>
              <w:t xml:space="preserve"> </w:t>
            </w:r>
            <w:r>
              <w:rPr>
                <w:rFonts w:ascii="Arial" w:hAnsi="Arial" w:cs="Arial"/>
                <w:color w:val="000000"/>
                <w:sz w:val="18"/>
                <w:szCs w:val="18"/>
                <w:lang w:val="en-US" w:eastAsia="ko-KR"/>
              </w:rPr>
              <w:t>covered in 3DL_13A-48A-66A_2UL_13A-66A</w:t>
            </w:r>
          </w:p>
        </w:tc>
      </w:tr>
      <w:tr w:rsidR="001E4BA5" w14:paraId="2642005E" w14:textId="77777777" w:rsidTr="00B64222">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14:paraId="68E0A8D0"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CA_2A-13A-48A-66A</w:t>
            </w:r>
            <w:r>
              <w:rPr>
                <w:rFonts w:ascii="Arial" w:hAnsi="Arial" w:cs="Arial"/>
                <w:color w:val="000000"/>
                <w:sz w:val="18"/>
                <w:szCs w:val="18"/>
                <w:lang w:val="en-US" w:eastAsia="ko-KR"/>
              </w:rPr>
              <w:t>,</w:t>
            </w:r>
          </w:p>
          <w:p w14:paraId="0DB92BE7"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14:paraId="13D5E575"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14:paraId="0FD07740"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14:paraId="4B7B7923"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14:paraId="5AE317F8"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14:paraId="551B6048"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862C" w14:textId="77777777" w:rsidR="001E4BA5" w:rsidRPr="005C3D2A" w:rsidRDefault="001E4BA5" w:rsidP="00B64222">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CFB8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B71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1D7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D10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1E4BA5" w14:paraId="7266F480" w14:textId="77777777" w:rsidTr="00B64222">
        <w:trPr>
          <w:trHeight w:val="467"/>
          <w:jc w:val="center"/>
        </w:trPr>
        <w:tc>
          <w:tcPr>
            <w:tcW w:w="2400" w:type="dxa"/>
            <w:vMerge/>
            <w:tcBorders>
              <w:left w:val="single" w:sz="4" w:space="0" w:color="auto"/>
              <w:right w:val="single" w:sz="4" w:space="0" w:color="auto"/>
            </w:tcBorders>
            <w:shd w:val="clear" w:color="auto" w:fill="auto"/>
            <w:noWrap/>
            <w:vAlign w:val="center"/>
          </w:tcPr>
          <w:p w14:paraId="4D14E0A0"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A4918" w14:textId="77777777" w:rsidR="001E4BA5" w:rsidRPr="005C3D2A" w:rsidRDefault="001E4BA5" w:rsidP="00B64222">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F7F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E59F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E909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E65D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1E4BA5" w14:paraId="5C42501A" w14:textId="77777777" w:rsidTr="00B64222">
        <w:trPr>
          <w:trHeight w:val="467"/>
          <w:jc w:val="center"/>
        </w:trPr>
        <w:tc>
          <w:tcPr>
            <w:tcW w:w="2400" w:type="dxa"/>
            <w:vMerge/>
            <w:tcBorders>
              <w:left w:val="single" w:sz="4" w:space="0" w:color="auto"/>
              <w:right w:val="single" w:sz="4" w:space="0" w:color="auto"/>
            </w:tcBorders>
            <w:shd w:val="clear" w:color="auto" w:fill="auto"/>
            <w:noWrap/>
            <w:vAlign w:val="center"/>
          </w:tcPr>
          <w:p w14:paraId="72BEC044"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F4F4" w14:textId="77777777" w:rsidR="001E4BA5" w:rsidRPr="005C3D2A" w:rsidRDefault="001E4BA5" w:rsidP="00B64222">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BFF0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4310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884F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123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1E4BA5" w14:paraId="7D187D53" w14:textId="77777777" w:rsidTr="00B64222">
        <w:trPr>
          <w:trHeight w:val="467"/>
          <w:jc w:val="center"/>
        </w:trPr>
        <w:tc>
          <w:tcPr>
            <w:tcW w:w="2400" w:type="dxa"/>
            <w:vMerge/>
            <w:tcBorders>
              <w:left w:val="single" w:sz="4" w:space="0" w:color="auto"/>
              <w:right w:val="single" w:sz="4" w:space="0" w:color="auto"/>
            </w:tcBorders>
            <w:shd w:val="clear" w:color="auto" w:fill="auto"/>
            <w:noWrap/>
            <w:vAlign w:val="center"/>
          </w:tcPr>
          <w:p w14:paraId="7707DA25"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8C271" w14:textId="77777777" w:rsidR="001E4BA5" w:rsidRPr="005C3D2A" w:rsidRDefault="001E4BA5" w:rsidP="00B64222">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82C6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C9D4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14:paraId="071B65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925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1409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1CD718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02CFE88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1E4BA5" w14:paraId="0CBF4201" w14:textId="77777777" w:rsidTr="00B64222">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14:paraId="2F8CC3C7"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F85FB" w14:textId="77777777" w:rsidR="001E4BA5" w:rsidRPr="005C3D2A" w:rsidRDefault="001E4BA5" w:rsidP="00B64222">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3BC1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4546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742F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1037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3DL_2A-13A-48A_2UL_13A-48A.</w:t>
            </w:r>
          </w:p>
        </w:tc>
      </w:tr>
      <w:tr w:rsidR="001E4BA5" w14:paraId="5B9B3B5A" w14:textId="77777777" w:rsidTr="00B64222">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2053DC4F"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C37822A"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889595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834BD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A5ED2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2CE7F7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26FD39B2" w14:textId="51266515"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w:t>
            </w:r>
            <w:r w:rsidR="005449A0">
              <w:rPr>
                <w:rFonts w:ascii="Arial" w:hAnsi="Arial" w:cs="Arial"/>
                <w:color w:val="000000"/>
                <w:sz w:val="18"/>
                <w:szCs w:val="18"/>
                <w:lang w:val="en-US" w:eastAsia="ko-KR"/>
              </w:rPr>
              <w:t xml:space="preserve"> </w:t>
            </w:r>
            <w:r>
              <w:rPr>
                <w:rFonts w:ascii="Arial" w:hAnsi="Arial" w:cs="Arial"/>
                <w:color w:val="000000"/>
                <w:sz w:val="18"/>
                <w:szCs w:val="18"/>
                <w:lang w:val="en-US" w:eastAsia="ko-KR"/>
              </w:rPr>
              <w:t>covered in 3DL_2A-13A-66A_2UL_13A-66A</w:t>
            </w:r>
          </w:p>
        </w:tc>
      </w:tr>
      <w:tr w:rsidR="001E4BA5" w14:paraId="02CC8D9D"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6D40D5CB"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B56AE60"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76C8CC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A61FB3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3BEF8B7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FC5C17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09D159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7552A78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7EF11C0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1E4BA5" w14:paraId="2485D7AA"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7C617083"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1263F70" w14:textId="77777777" w:rsidR="001E4BA5" w:rsidRPr="005C3D2A" w:rsidRDefault="001E4BA5" w:rsidP="00B64222">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35C812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ED4A53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ED311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248237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7E546AAB"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DAF4E28"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9562442"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8B9B5A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77A413A" w14:textId="77777777" w:rsidR="001E4BA5" w:rsidRDefault="001E4BA5" w:rsidP="00B64222">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8251015"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0E6D07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41D75E96" w14:textId="77777777" w:rsidR="001E4BA5" w:rsidRDefault="001E4BA5" w:rsidP="00B64222">
            <w:pPr>
              <w:spacing w:after="0"/>
              <w:jc w:val="center"/>
              <w:rPr>
                <w:rFonts w:ascii="Arial" w:hAnsi="Arial" w:cs="Arial"/>
                <w:color w:val="000000"/>
                <w:sz w:val="18"/>
                <w:szCs w:val="18"/>
                <w:lang w:val="en-US" w:eastAsia="ko-KR"/>
              </w:rPr>
            </w:pPr>
          </w:p>
        </w:tc>
      </w:tr>
      <w:tr w:rsidR="001E4BA5" w14:paraId="7EFEF165"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078D1B95"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B67E78A"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C2A6CC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29AF6D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DFD52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A53E180" w14:textId="3B731246" w:rsidR="001E4BA5"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Pr>
                <w:rFonts w:ascii="Arial" w:hAnsi="Arial" w:cs="Arial"/>
                <w:color w:val="000000"/>
                <w:sz w:val="18"/>
                <w:szCs w:val="18"/>
                <w:lang w:val="en-US" w:eastAsia="ko-KR"/>
              </w:rPr>
              <w:t>was already</w:t>
            </w:r>
            <w:r w:rsidR="005449A0">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1E4BA5" w14:paraId="6B491B55"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157FA050" w14:textId="77777777" w:rsidR="001E4BA5" w:rsidRDefault="001E4BA5" w:rsidP="00B64222">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14:paraId="5C35D0D6"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14:paraId="17998F4A"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14:paraId="791AD2C9"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14:paraId="15155F1C"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14:paraId="6FEE72D6"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14:paraId="29B86864" w14:textId="77777777" w:rsidR="001E4BA5" w:rsidRPr="005C3D2A"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289867E"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0F9522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7D1C63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14:paraId="55ACEA5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14:paraId="65A7E433" w14:textId="77777777" w:rsidR="001E4BA5" w:rsidRDefault="001E4BA5" w:rsidP="00B64222">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4EA606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E8039A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782FF84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w:t>
            </w:r>
            <w:r>
              <w:rPr>
                <w:rFonts w:ascii="Arial" w:hAnsi="Arial" w:cs="Arial"/>
                <w:color w:val="000000"/>
                <w:sz w:val="18"/>
                <w:szCs w:val="18"/>
                <w:lang w:val="en-US" w:eastAsia="ko-KR"/>
              </w:rPr>
              <w:lastRenderedPageBreak/>
              <w:t>Table 7.3.1A-0eA of TS36.101.</w:t>
            </w:r>
          </w:p>
          <w:p w14:paraId="6355BD39" w14:textId="77777777" w:rsidR="001E4BA5"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1E4BA5" w14:paraId="7D4CEEB8"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6EAA6DBC"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B40A7D5"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 xml:space="preserve">CA_48A </w:t>
            </w:r>
            <w:r>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A73447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316318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14:paraId="157770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22B3648" w14:textId="77777777" w:rsidR="001E4BA5" w:rsidRDefault="001E4BA5" w:rsidP="00B64222">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ECE24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756B577C" w14:textId="77777777" w:rsidR="001E4BA5" w:rsidRPr="00D339A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320823AA" w14:textId="0EEEFD33" w:rsidR="001E4BA5"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Pr>
                <w:rFonts w:ascii="Arial" w:hAnsi="Arial" w:cs="Arial"/>
                <w:color w:val="000000"/>
                <w:sz w:val="18"/>
                <w:szCs w:val="18"/>
                <w:lang w:val="en-US" w:eastAsia="ko-KR"/>
              </w:rPr>
              <w:t>was already covered</w:t>
            </w:r>
            <w:r w:rsidR="00690B8F">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in 3 bands DL_2A-48A-66A_2 bands UL_48A-66A.</w:t>
            </w:r>
          </w:p>
        </w:tc>
      </w:tr>
      <w:tr w:rsidR="001E4BA5" w14:paraId="2CDFAC65"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0B6F115E"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EF9F4D4"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6322CE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DF1632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07487D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18CD67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30C8160" w14:textId="77777777" w:rsidR="001E4BA5" w:rsidRPr="005F2623"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01CC1A2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0E14926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464053E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1E4BA5" w14:paraId="5A6B0153"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BE5729D"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C6AB54B"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4B9EA4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B5E163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387F79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231C5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78C890D4"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61EABA3"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1AB67ED"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7BED5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F125B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E41DED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00DB43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28E247A9"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4168FAD8"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36C049C"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1F9D43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84E885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7D2177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1DB65E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5471CDE2"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0BE3DCF7"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FA0968B"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EBC2FC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481EAF7" w14:textId="77777777" w:rsidR="001E4BA5" w:rsidRPr="00B847E4" w:rsidRDefault="001E4BA5" w:rsidP="00B6422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71FE15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D15B29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1152F579"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2CF42E52"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EA1C3C0"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EDF6CE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C62813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A03C889" w14:textId="77777777" w:rsidR="001E4BA5" w:rsidRPr="00B847E4" w:rsidRDefault="001E4BA5" w:rsidP="00B6422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E311A6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CCE5A61" w14:textId="77777777" w:rsidR="001E4BA5" w:rsidRPr="005A1642"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336DEBD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1AFE791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2F775D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1E4BA5" w14:paraId="5484E6BE"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69FDB14"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DA469FB"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782824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4CB905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06D313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80531F7" w14:textId="77777777" w:rsidR="001E4BA5" w:rsidRDefault="001E4BA5" w:rsidP="00B64222">
            <w:pPr>
              <w:spacing w:after="0"/>
              <w:jc w:val="center"/>
              <w:rPr>
                <w:rFonts w:ascii="Arial" w:hAnsi="Arial" w:cs="Arial"/>
                <w:color w:val="000000"/>
                <w:sz w:val="18"/>
                <w:szCs w:val="18"/>
                <w:lang w:val="en-US" w:eastAsia="ko-KR"/>
              </w:rPr>
            </w:pPr>
          </w:p>
          <w:p w14:paraId="0A5AB2A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32EE2C69"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0994EFB4"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1BC765A"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61529B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4EF501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BDF612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3A02D1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1BCA662E"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762A914E"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A156362"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1927EC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C17039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49F0B901" w14:textId="77777777" w:rsidR="001E4BA5" w:rsidRPr="00B847E4" w:rsidRDefault="001E4BA5" w:rsidP="00B6422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2F62CF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927ABCA" w14:textId="77777777" w:rsidR="001E4BA5" w:rsidRPr="007929AB"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71F636B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0D9E6F5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12211F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1E4BA5" w14:paraId="6935F232"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EBEBD1D"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669E989"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8310B1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C83D8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918BAC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4C308D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160AAB03"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59951D0"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5E476BF"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8AC63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87568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B331B5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2ADF13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38B03329"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24F4D36"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751D029"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8AB699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2FDD41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EBF40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A2280B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7C611B27"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5AA78775"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8046BFE"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CAFDCF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1BCECEF" w14:textId="77777777" w:rsidR="001E4BA5" w:rsidRPr="000A394B"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7DA7AA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3A0D6E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26A8273D"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345BB30F"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CF12516"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A28804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ECE01F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02EBA06" w14:textId="77777777" w:rsidR="001E4BA5" w:rsidRPr="000A394B" w:rsidRDefault="001E4BA5" w:rsidP="00B6422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BA348B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229EB8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14:paraId="0D3D595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0599E48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7BE1F60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1E4BA5" w14:paraId="3D2FC4AB"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BF607BC"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8937018"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B40166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4A8EE9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FD53FD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2FFDF8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340060FE"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6C98A08C"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653FF30"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F71B6A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8799CF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C88216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D7531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6AB2783C"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0D95B643"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14:paraId="437DCE7A"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14:paraId="4C67099E" w14:textId="77777777" w:rsidR="001E4BA5" w:rsidRPr="005C3D2A"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7E8D06F" w14:textId="77777777" w:rsidR="001E4BA5" w:rsidRPr="005C3D2A"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9910A97" w14:textId="77777777" w:rsidR="001E4BA5" w:rsidRDefault="001E4BA5" w:rsidP="00B64222">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C501BA5"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8416C25" w14:textId="77777777" w:rsidR="001E4BA5" w:rsidRDefault="001E4BA5" w:rsidP="00B64222">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0DEB42A" w14:textId="77777777" w:rsidR="001E4BA5"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1E4BA5" w14:paraId="479D27C2"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5BBB92DA"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5FD951A"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C4DF378" w14:textId="77777777" w:rsidR="001E4BA5" w:rsidRDefault="001E4BA5" w:rsidP="00B64222">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5820115"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7706F34" w14:textId="77777777" w:rsidR="001E4BA5" w:rsidRPr="006A0134" w:rsidRDefault="001E4BA5" w:rsidP="00B64222">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F66D8F0" w14:textId="77777777" w:rsidR="001E4BA5" w:rsidRPr="000A394B"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1E4BA5" w14:paraId="71500E3C" w14:textId="77777777" w:rsidTr="00B64222">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14:paraId="730B1CA2"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14:paraId="0C5666EB"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9B706C8"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D8C167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24613EA"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576E58F" w14:textId="77777777" w:rsidR="001E4BA5" w:rsidRPr="006A0134"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D5141A4" w14:textId="77777777" w:rsidR="001E4BA5" w:rsidRPr="000A394B"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30A538BD" w14:textId="77777777" w:rsidTr="00B64222">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14:paraId="273F15F3"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14:paraId="3A39D263"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14:paraId="5748E1E7"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14:paraId="220F2EC4"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B81D27F"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E751BF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DBDC32A"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14:paraId="23F52190"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E155C2B" w14:textId="77777777" w:rsidR="001E4BA5" w:rsidRDefault="001E4BA5" w:rsidP="00B64222">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47DA2B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42D7BF5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to study for MSD since the requirements do not need to apply in exclusion </w:t>
            </w:r>
            <w:r>
              <w:rPr>
                <w:rFonts w:ascii="Arial" w:hAnsi="Arial" w:cs="Arial"/>
                <w:color w:val="000000"/>
                <w:sz w:val="18"/>
                <w:szCs w:val="18"/>
                <w:lang w:val="en-US" w:eastAsia="ko-KR"/>
              </w:rPr>
              <w:lastRenderedPageBreak/>
              <w:t>zone in Table 7.3.1A-0eA of TS36.101.</w:t>
            </w:r>
          </w:p>
          <w:p w14:paraId="69D522C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1E4BA5" w14:paraId="46D93D89"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4D7E86D2"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A07102B"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C03E7F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CE78863"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9680FA2" w14:textId="77777777" w:rsidR="001E4BA5" w:rsidRPr="006A0134"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82CB9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1E4BA5" w14:paraId="712484A4"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71A7C86"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E27ECA8"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CAEC9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884EA9B"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E28F28F" w14:textId="77777777" w:rsidR="001E4BA5" w:rsidRDefault="001E4BA5" w:rsidP="00B64222">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3EE1EE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1E4BA5" w14:paraId="43089251"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21018A08"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3191186"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3C2198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858F27B"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75B2E41" w14:textId="77777777" w:rsidR="001E4BA5" w:rsidRPr="00244BC0"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00A37B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25F70929"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AE20CA9"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D0C8411"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4333D6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CC70E87"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B852BC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EED703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525224BC"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1272444"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5A70B4A"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468CD6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39CD91D"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341E835" w14:textId="77777777" w:rsidR="001E4BA5" w:rsidRDefault="001E4BA5" w:rsidP="00B64222">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275F55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1E4BA5" w14:paraId="0795F813"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34582321"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44872DE"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A6B8C3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AEFAE9D"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80AAE8E" w14:textId="77777777" w:rsidR="001E4BA5" w:rsidRPr="00244BC0"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CD7384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01A03DE6"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1F5A97F1"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183C460"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711902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27D537E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9CEC182"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BE2663A" w14:textId="77777777" w:rsidR="001E4BA5" w:rsidRDefault="001E4BA5" w:rsidP="00B64222">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7789C4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79104E7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1E4BA5" w14:paraId="111F36D9"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7B73596C"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33A7F45"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63142D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ADD5A70"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8E366F5" w14:textId="77777777" w:rsidR="001E4BA5" w:rsidRPr="00244BC0" w:rsidRDefault="001E4BA5" w:rsidP="00B64222">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6F1B0F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1E4BA5" w14:paraId="64DE6034"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7587D601"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14:paraId="7729E6E3"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14:paraId="1D8B7C7E"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B33A227"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6E0645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9775ECF"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37D2448" w14:textId="77777777" w:rsidR="001E4BA5" w:rsidRPr="00244BC0"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2E5CC6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1E4BA5" w14:paraId="3BE6B5E0"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421DA938"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6F1ACA1"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078437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0C07E01"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3AE9D12" w14:textId="77777777" w:rsidR="001E4BA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CCC7D1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1E4BA5" w14:paraId="2BE134FA"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CDC3984"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79744BC"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134BA9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2EE6E1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A6A04B2"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0431781" w14:textId="77777777" w:rsidR="001E4BA5" w:rsidRPr="003E077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8E9667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1D0D8CD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1E4BA5" w14:paraId="17CAE2EF"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79BA33FB"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7692A3A"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885F1A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5935905"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0CB031C" w14:textId="77777777" w:rsidR="001E4BA5" w:rsidRPr="003E077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743316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1E4BA5" w14:paraId="49EA906B"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D70AC3C"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68C6997"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3BB9FF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FF5C0D2"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1F30132" w14:textId="77777777" w:rsidR="001E4BA5" w:rsidRPr="003E077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281AAE3" w14:textId="77777777" w:rsidR="001E4BA5" w:rsidRPr="001B61B1"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14:paraId="5385AA7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1E4BA5" w14:paraId="52CE79FC"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46B3413F"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5DAE8B3"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A1DFA9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B22307F"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9AB24DF" w14:textId="77777777" w:rsidR="001E4BA5" w:rsidRPr="003E077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5B2435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1E4BA5" w14:paraId="5F5B7148" w14:textId="77777777" w:rsidTr="00B64222">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562A8B7E"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p>
          <w:p w14:paraId="39363D89"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14:paraId="70E385A9"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14:paraId="638B9CE1"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lastRenderedPageBreak/>
              <w:t>CA_2A-5A-48D-66A,</w:t>
            </w:r>
          </w:p>
          <w:p w14:paraId="7E0E4092"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3D02345"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lastRenderedPageBreak/>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2E5B5D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17E5758"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6E99B12"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AEEBBAF"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14:paraId="43A300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1E4BA5" w14:paraId="65C00DCF"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215C6B9"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87592CE"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18DBC6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580C361"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7D460E3"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995E00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1E4BA5" w14:paraId="0C3334A8"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3DEB0EB"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135DE5E"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AA0A26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F84071D"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711C35E"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F80D33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1E4BA5" w14:paraId="56816038"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2377BE84"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3D48B3F"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BEEB9B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05691EC"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428BD50"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9F370D8"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14:paraId="2B3CCC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1E4BA5" w14:paraId="219144C9"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C553A5B"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CAC921F"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36E79A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03E56C1"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2932ED0"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377AF6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1E4BA5" w14:paraId="341E4B7A"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5D088D3D"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C1F3C2C"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55423C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7EC4654"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14:paraId="4E52EC97"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E4B4228"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835E88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14:paraId="172731E8"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3DL_2A-5A-48A_2UL_2A-5A.</w:t>
            </w:r>
          </w:p>
          <w:p w14:paraId="55B24C1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1E4BA5" w14:paraId="50F75DFE" w14:textId="77777777" w:rsidTr="00B64222">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09424C7C"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F7CD742"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35AF13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2E5B170"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0D4EE54"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3C7E1C9"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14:paraId="762DAA9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1E4BA5" w14:paraId="69491E1B"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CDDB702" w14:textId="77777777" w:rsidR="001E4BA5" w:rsidRDefault="001E4BA5" w:rsidP="00B64222">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0C2AA7C"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71319F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2D7ADB5"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72FF391"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59FA9F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1E4BA5" w14:paraId="146A7A7C"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514F1C9" w14:textId="77777777" w:rsidR="001E4BA5" w:rsidRDefault="001E4BA5" w:rsidP="00B64222">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F8C8F25"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E5C8A8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F3C5D33"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9D051C8"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7DE40D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1E4BA5" w14:paraId="2FC96802"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3E99C9F" w14:textId="77777777" w:rsidR="001E4BA5" w:rsidRDefault="001E4BA5" w:rsidP="00B64222">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42A54BB"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701630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B40B5E4"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C8EEE6D"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25DBC85"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14:paraId="3115E3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1E4BA5" w14:paraId="1CB18497" w14:textId="77777777" w:rsidTr="00690B8F">
        <w:tblPrEx>
          <w:tblW w:w="10678" w:type="dxa"/>
          <w:jc w:val="center"/>
          <w:tblLayout w:type="fixed"/>
          <w:tblPrExChange w:id="617" w:author="박종근/선임연구원/미래기술센터 C&amp;M표준(연)5G무선통신표준Task(jong1.park@lge.com)" w:date="2020-03-26T14:00:00Z">
            <w:tblPrEx>
              <w:tblW w:w="10678" w:type="dxa"/>
              <w:jc w:val="center"/>
              <w:tblLayout w:type="fixed"/>
            </w:tblPrEx>
          </w:tblPrExChange>
        </w:tblPrEx>
        <w:trPr>
          <w:trHeight w:val="480"/>
          <w:jc w:val="center"/>
          <w:trPrChange w:id="618" w:author="박종근/선임연구원/미래기술센터 C&amp;M표준(연)5G무선통신표준Task(jong1.park@lge.com)" w:date="2020-03-26T14:00:00Z">
            <w:trPr>
              <w:gridAfter w:val="0"/>
              <w:trHeight w:val="480"/>
              <w:jc w:val="center"/>
            </w:trPr>
          </w:trPrChange>
        </w:trPr>
        <w:tc>
          <w:tcPr>
            <w:tcW w:w="2400" w:type="dxa"/>
            <w:vMerge/>
            <w:tcBorders>
              <w:left w:val="single" w:sz="4" w:space="0" w:color="auto"/>
              <w:bottom w:val="single" w:sz="4" w:space="0" w:color="auto"/>
              <w:right w:val="single" w:sz="4" w:space="0" w:color="auto"/>
            </w:tcBorders>
            <w:shd w:val="clear" w:color="auto" w:fill="FFFFFF"/>
            <w:noWrap/>
            <w:vAlign w:val="center"/>
            <w:tcPrChange w:id="619" w:author="박종근/선임연구원/미래기술센터 C&amp;M표준(연)5G무선통신표준Task(jong1.park@lge.com)" w:date="2020-03-26T14:00:00Z">
              <w:tcPr>
                <w:tcW w:w="2400"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5CA7DF21" w14:textId="77777777" w:rsidR="001E4BA5" w:rsidRDefault="001E4BA5" w:rsidP="00B64222">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Change w:id="620" w:author="박종근/선임연구원/미래기술센터 C&amp;M표준(연)5G무선통신표준Task(jong1.park@lge.com)" w:date="2020-03-26T14:00:00Z">
              <w:tcPr>
                <w:tcW w:w="141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F27DCFD"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Change w:id="621" w:author="박종근/선임연구원/미래기술센터 C&amp;M표준(연)5G무선통신표준Task(jong1.park@lge.com)" w:date="2020-03-26T14:00:00Z">
              <w:tcPr>
                <w:tcW w:w="1275"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755B43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Change w:id="622" w:author="박종근/선임연구원/미래기술센터 C&amp;M표준(연)5G무선통신표준Task(jong1.park@lge.com)" w:date="2020-03-26T14:00:00Z">
              <w:tcPr>
                <w:tcW w:w="1701"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DF0A2AA"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Change w:id="623" w:author="박종근/선임연구원/미래기술센터 C&amp;M표준(연)5G무선통신표준Task(jong1.park@lge.com)" w:date="2020-03-26T14:00:00Z">
              <w:tcPr>
                <w:tcW w:w="127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39D1C11"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Change w:id="624" w:author="박종근/선임연구원/미래기술센터 C&amp;M표준(연)5G무선통신표준Task(jong1.park@lge.com)" w:date="2020-03-26T14:00:00Z">
              <w:tcPr>
                <w:tcW w:w="260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D4A76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287808" w14:paraId="569182CF" w14:textId="77777777" w:rsidTr="00287808">
        <w:trPr>
          <w:trHeight w:val="480"/>
          <w:jc w:val="center"/>
          <w:ins w:id="625" w:author="박종근/선임연구원/미래기술센터 C&amp;M표준(연)5G무선통신표준Task(jong1.park@lge.com)" w:date="2020-03-26T14:00: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6275CB85" w14:textId="50E81813" w:rsidR="00287808" w:rsidRPr="00287808" w:rsidRDefault="00287808" w:rsidP="00287808">
            <w:pPr>
              <w:spacing w:after="0"/>
              <w:jc w:val="center"/>
              <w:rPr>
                <w:ins w:id="626" w:author="박종근/선임연구원/미래기술센터 C&amp;M표준(연)5G무선통신표준Task(jong1.park@lge.com)" w:date="2020-03-26T14:00:00Z"/>
                <w:rFonts w:ascii="Arial" w:hAnsi="Arial" w:cs="Arial"/>
                <w:color w:val="000000"/>
                <w:sz w:val="18"/>
                <w:szCs w:val="18"/>
                <w:lang w:eastAsia="ko-KR"/>
              </w:rPr>
            </w:pPr>
            <w:ins w:id="627" w:author="박종근/선임연구원/미래기술센터 C&amp;M표준(연)5G무선통신표준Task(jong1.park@lge.com)" w:date="2020-03-26T14:32:00Z">
              <w:r w:rsidRPr="00287808">
                <w:rPr>
                  <w:rFonts w:ascii="Arial" w:hAnsi="Arial" w:cs="Arial"/>
                  <w:color w:val="000000"/>
                  <w:sz w:val="18"/>
                  <w:szCs w:val="18"/>
                  <w:lang w:eastAsia="ko-KR"/>
                </w:rPr>
                <w:t>CA_2A-12A-30A-66A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C0D9CF5" w14:textId="6259F085" w:rsidR="00287808" w:rsidRPr="00287808" w:rsidRDefault="00287808" w:rsidP="00287808">
            <w:pPr>
              <w:spacing w:after="0"/>
              <w:jc w:val="center"/>
              <w:rPr>
                <w:ins w:id="628" w:author="박종근/선임연구원/미래기술센터 C&amp;M표준(연)5G무선통신표준Task(jong1.park@lge.com)" w:date="2020-03-26T14:00:00Z"/>
                <w:rFonts w:ascii="Arial" w:hAnsi="Arial" w:cs="Arial"/>
                <w:color w:val="000000"/>
                <w:sz w:val="18"/>
                <w:szCs w:val="18"/>
                <w:lang w:eastAsia="ko-KR"/>
              </w:rPr>
            </w:pPr>
            <w:ins w:id="629" w:author="박종근/선임연구원/미래기술센터 C&amp;M표준(연)5G무선통신표준Task(jong1.park@lge.com)" w:date="2020-03-26T14:32:00Z">
              <w:r w:rsidRPr="00287808">
                <w:rPr>
                  <w:rFonts w:ascii="Arial" w:hAnsi="Arial" w:cs="Arial"/>
                  <w:color w:val="000000"/>
                  <w:sz w:val="18"/>
                  <w:szCs w:val="18"/>
                  <w:lang w:eastAsia="ko-KR"/>
                </w:rPr>
                <w:t>CA_2A-12A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14B5593" w14:textId="7C0BDE77" w:rsidR="00287808" w:rsidRDefault="00E93413" w:rsidP="00287808">
            <w:pPr>
              <w:spacing w:after="0"/>
              <w:jc w:val="center"/>
              <w:rPr>
                <w:ins w:id="630" w:author="박종근/선임연구원/미래기술센터 C&amp;M표준(연)5G무선통신표준Task(jong1.park@lge.com)" w:date="2020-03-26T14:00:00Z"/>
                <w:rFonts w:ascii="Arial" w:hAnsi="Arial" w:cs="Arial"/>
                <w:color w:val="000000"/>
                <w:sz w:val="18"/>
                <w:szCs w:val="18"/>
                <w:lang w:val="en-US" w:eastAsia="ko-KR"/>
              </w:rPr>
            </w:pPr>
            <w:ins w:id="631" w:author="박종근/선임연구원/미래기술센터 C&amp;M표준(연)5G무선통신표준Task(jong1.park@lge.com)" w:date="2020-03-26T18:13:00Z">
              <w:r>
                <w:rPr>
                  <w:rFonts w:ascii="Arial" w:hAnsi="Arial" w:cs="Arial" w:hint="eastAsia"/>
                  <w:color w:val="000000"/>
                  <w:sz w:val="18"/>
                  <w:szCs w:val="18"/>
                  <w:lang w:val="en-US" w:eastAsia="ko-KR"/>
                </w:rPr>
                <w:t>3</w:t>
              </w:r>
              <w:r w:rsidRPr="00E9341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21E9177" w14:textId="4C86EFDD" w:rsidR="00287808" w:rsidRDefault="003329AB" w:rsidP="00287808">
            <w:pPr>
              <w:spacing w:after="0"/>
              <w:jc w:val="center"/>
              <w:rPr>
                <w:ins w:id="632" w:author="박종근/선임연구원/미래기술센터 C&amp;M표준(연)5G무선통신표준Task(jong1.park@lge.com)" w:date="2020-03-26T14:00:00Z"/>
                <w:rFonts w:ascii="Arial" w:hAnsi="Arial" w:cs="Arial"/>
                <w:noProof/>
                <w:color w:val="000000"/>
                <w:sz w:val="18"/>
                <w:szCs w:val="18"/>
                <w:lang w:val="en-US" w:eastAsia="ko-KR"/>
              </w:rPr>
            </w:pPr>
            <w:ins w:id="633" w:author="박종근/선임연구원/미래기술센터 C&amp;M표준(연)5G무선통신표준Task(jong1.park@lge.com)" w:date="2020-03-26T18:12:00Z">
              <w:r>
                <w:rPr>
                  <w:rFonts w:ascii="Arial" w:hAnsi="Arial" w:cs="Arial" w:hint="eastAsia"/>
                  <w:noProof/>
                  <w:color w:val="000000"/>
                  <w:sz w:val="18"/>
                  <w:szCs w:val="18"/>
                  <w:lang w:val="en-US" w:eastAsia="ko-KR"/>
                </w:rPr>
                <w:t>4</w:t>
              </w:r>
              <w:r w:rsidRPr="003329AB">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9BF4A63" w14:textId="4CB18885" w:rsidR="00287808" w:rsidRDefault="00287808" w:rsidP="00287808">
            <w:pPr>
              <w:spacing w:after="0"/>
              <w:jc w:val="center"/>
              <w:rPr>
                <w:ins w:id="634" w:author="박종근/선임연구원/미래기술센터 C&amp;M표준(연)5G무선통신표준Task(jong1.park@lge.com)" w:date="2020-03-26T14:00:00Z"/>
                <w:rFonts w:ascii="Arial" w:hAnsi="Arial" w:cs="Arial"/>
                <w:color w:val="000000"/>
                <w:sz w:val="18"/>
                <w:szCs w:val="18"/>
                <w:lang w:val="en-US" w:eastAsia="ko-KR"/>
              </w:rPr>
            </w:pPr>
            <w:ins w:id="635"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189EEF1" w14:textId="566D499B" w:rsidR="00A15E4E" w:rsidRPr="007E24DB" w:rsidRDefault="00A15E4E" w:rsidP="00A15E4E">
            <w:pPr>
              <w:spacing w:after="0"/>
              <w:jc w:val="center"/>
              <w:rPr>
                <w:ins w:id="636" w:author="박종근/선임연구원/미래기술센터 C&amp;M표준(연)5G무선통신표준Task(jong1.park@lge.com)" w:date="2020-03-26T18:25:00Z"/>
                <w:rFonts w:ascii="Arial" w:hAnsi="Arial" w:cs="Arial"/>
                <w:color w:val="000000"/>
                <w:sz w:val="18"/>
                <w:szCs w:val="18"/>
                <w:lang w:val="en-US" w:eastAsia="ko-KR"/>
              </w:rPr>
            </w:pPr>
            <w:ins w:id="637" w:author="박종근/선임연구원/미래기술센터 C&amp;M표준(연)5G무선통신표준Task(jong1.park@lge.com)" w:date="2020-03-26T18:25:00Z">
              <w:r>
                <w:rPr>
                  <w:rFonts w:ascii="Arial" w:hAnsi="Arial" w:cs="Arial" w:hint="eastAsia"/>
                  <w:color w:val="000000"/>
                  <w:sz w:val="18"/>
                  <w:szCs w:val="18"/>
                  <w:lang w:val="en-US" w:eastAsia="ko-KR"/>
                </w:rPr>
                <w:t>- 3</w:t>
              </w:r>
              <w:r w:rsidRPr="00A15E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p w14:paraId="7A958EBB" w14:textId="1C4A8E30" w:rsidR="00287808" w:rsidRPr="00A15E4E" w:rsidRDefault="00531E6B" w:rsidP="00287808">
            <w:pPr>
              <w:spacing w:after="0"/>
              <w:jc w:val="center"/>
              <w:rPr>
                <w:ins w:id="638" w:author="박종근/선임연구원/미래기술센터 C&amp;M표준(연)5G무선통신표준Task(jong1.park@lge.com)" w:date="2020-03-26T14:00:00Z"/>
                <w:rFonts w:ascii="Arial" w:hAnsi="Arial" w:cs="Arial"/>
                <w:color w:val="000000"/>
                <w:sz w:val="18"/>
                <w:szCs w:val="18"/>
                <w:lang w:val="en-US" w:eastAsia="ko-KR"/>
              </w:rPr>
            </w:pPr>
            <w:ins w:id="639" w:author="박종근/선임연구원/미래기술센터 C&amp;M표준(연)5G무선통신표준Task(jong1.park@lge.com)" w:date="2020-03-26T18:53:00Z">
              <w:r>
                <w:rPr>
                  <w:rFonts w:ascii="Arial" w:hAnsi="Arial" w:cs="Arial" w:hint="eastAsia"/>
                  <w:color w:val="000000"/>
                  <w:sz w:val="18"/>
                  <w:szCs w:val="18"/>
                  <w:lang w:val="en-US" w:eastAsia="ko-KR"/>
                </w:rPr>
                <w:t>- 4</w:t>
              </w:r>
              <w:r w:rsidRPr="00531E6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ins>
          </w:p>
        </w:tc>
      </w:tr>
      <w:tr w:rsidR="00287808" w14:paraId="2909062C" w14:textId="77777777" w:rsidTr="00287808">
        <w:trPr>
          <w:trHeight w:val="480"/>
          <w:jc w:val="center"/>
          <w:ins w:id="640"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69BC1F34" w14:textId="77777777" w:rsidR="00287808" w:rsidRPr="00287808" w:rsidRDefault="00287808" w:rsidP="00287808">
            <w:pPr>
              <w:spacing w:after="0"/>
              <w:jc w:val="center"/>
              <w:rPr>
                <w:ins w:id="641"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1060D0B" w14:textId="2F6D027F" w:rsidR="00287808" w:rsidRPr="00287808" w:rsidRDefault="00287808" w:rsidP="00287808">
            <w:pPr>
              <w:spacing w:after="0"/>
              <w:jc w:val="center"/>
              <w:rPr>
                <w:ins w:id="642" w:author="박종근/선임연구원/미래기술센터 C&amp;M표준(연)5G무선통신표준Task(jong1.park@lge.com)" w:date="2020-03-26T14:00:00Z"/>
                <w:rFonts w:ascii="Arial" w:hAnsi="Arial" w:cs="Arial"/>
                <w:color w:val="000000"/>
                <w:sz w:val="18"/>
                <w:szCs w:val="18"/>
                <w:lang w:eastAsia="ko-KR"/>
              </w:rPr>
            </w:pPr>
            <w:ins w:id="643" w:author="박종근/선임연구원/미래기술센터 C&amp;M표준(연)5G무선통신표준Task(jong1.park@lge.com)" w:date="2020-03-26T14:32: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02F4234" w14:textId="6E6287B8" w:rsidR="00287808" w:rsidRDefault="00E93413" w:rsidP="00287808">
            <w:pPr>
              <w:spacing w:after="0"/>
              <w:jc w:val="center"/>
              <w:rPr>
                <w:ins w:id="644" w:author="박종근/선임연구원/미래기술센터 C&amp;M표준(연)5G무선통신표준Task(jong1.park@lge.com)" w:date="2020-03-26T14:00:00Z"/>
                <w:rFonts w:ascii="Arial" w:hAnsi="Arial" w:cs="Arial"/>
                <w:color w:val="000000"/>
                <w:sz w:val="18"/>
                <w:szCs w:val="18"/>
                <w:lang w:val="en-US" w:eastAsia="ko-KR"/>
              </w:rPr>
            </w:pPr>
            <w:ins w:id="645" w:author="박종근/선임연구원/미래기술센터 C&amp;M표준(연)5G무선통신표준Task(jong1.park@lge.com)" w:date="2020-03-26T18:1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00B8B41" w14:textId="54FD8DDC" w:rsidR="00287808" w:rsidRDefault="00E93413" w:rsidP="00287808">
            <w:pPr>
              <w:spacing w:after="0"/>
              <w:jc w:val="center"/>
              <w:rPr>
                <w:ins w:id="646" w:author="박종근/선임연구원/미래기술센터 C&amp;M표준(연)5G무선통신표준Task(jong1.park@lge.com)" w:date="2020-03-26T14:00:00Z"/>
                <w:rFonts w:ascii="Arial" w:hAnsi="Arial" w:cs="Arial"/>
                <w:noProof/>
                <w:color w:val="000000"/>
                <w:sz w:val="18"/>
                <w:szCs w:val="18"/>
                <w:lang w:val="en-US" w:eastAsia="ko-KR"/>
              </w:rPr>
            </w:pPr>
            <w:ins w:id="647" w:author="박종근/선임연구원/미래기술센터 C&amp;M표준(연)5G무선통신표준Task(jong1.park@lge.com)" w:date="2020-03-26T18:14: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5E9DF3B" w14:textId="51CF2E22" w:rsidR="00287808" w:rsidRDefault="00287808" w:rsidP="00287808">
            <w:pPr>
              <w:spacing w:after="0"/>
              <w:jc w:val="center"/>
              <w:rPr>
                <w:ins w:id="648" w:author="박종근/선임연구원/미래기술센터 C&amp;M표준(연)5G무선통신표준Task(jong1.park@lge.com)" w:date="2020-03-26T14:00:00Z"/>
                <w:rFonts w:ascii="Arial" w:hAnsi="Arial" w:cs="Arial"/>
                <w:color w:val="000000"/>
                <w:sz w:val="18"/>
                <w:szCs w:val="18"/>
                <w:lang w:val="en-US" w:eastAsia="ko-KR"/>
              </w:rPr>
            </w:pPr>
            <w:ins w:id="649"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825B121" w14:textId="1E38200B" w:rsidR="00287808" w:rsidRDefault="00E93413" w:rsidP="00287808">
            <w:pPr>
              <w:spacing w:after="0"/>
              <w:jc w:val="center"/>
              <w:rPr>
                <w:ins w:id="650" w:author="박종근/선임연구원/미래기술센터 C&amp;M표준(연)5G무선통신표준Task(jong1.park@lge.com)" w:date="2020-03-26T14:00:00Z"/>
                <w:rFonts w:ascii="Arial" w:hAnsi="Arial" w:cs="Arial"/>
                <w:color w:val="000000"/>
                <w:sz w:val="18"/>
                <w:szCs w:val="18"/>
                <w:lang w:val="en-US" w:eastAsia="ko-KR"/>
              </w:rPr>
            </w:pPr>
            <w:ins w:id="651" w:author="박종근/선임연구원/미래기술센터 C&amp;M표준(연)5G무선통신표준Task(jong1.park@lge.com)" w:date="2020-03-26T18:14:00Z">
              <w:r>
                <w:rPr>
                  <w:rFonts w:ascii="Arial" w:hAnsi="Arial" w:cs="Arial" w:hint="eastAsia"/>
                  <w:color w:val="000000"/>
                  <w:sz w:val="18"/>
                  <w:szCs w:val="18"/>
                  <w:lang w:val="en-US" w:eastAsia="ko-KR"/>
                </w:rPr>
                <w:t>N/A</w:t>
              </w:r>
            </w:ins>
          </w:p>
        </w:tc>
      </w:tr>
      <w:tr w:rsidR="00293D5C" w14:paraId="5A9558D4" w14:textId="77777777" w:rsidTr="00287808">
        <w:trPr>
          <w:trHeight w:val="480"/>
          <w:jc w:val="center"/>
          <w:ins w:id="652"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3EA644BA" w14:textId="77777777" w:rsidR="00293D5C" w:rsidRPr="00287808" w:rsidRDefault="00293D5C" w:rsidP="00293D5C">
            <w:pPr>
              <w:spacing w:after="0"/>
              <w:jc w:val="center"/>
              <w:rPr>
                <w:ins w:id="653"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BA75E81" w14:textId="0405965C" w:rsidR="00293D5C" w:rsidRPr="00287808" w:rsidRDefault="00293D5C" w:rsidP="00293D5C">
            <w:pPr>
              <w:spacing w:after="0"/>
              <w:jc w:val="center"/>
              <w:rPr>
                <w:ins w:id="654" w:author="박종근/선임연구원/미래기술센터 C&amp;M표준(연)5G무선통신표준Task(jong1.park@lge.com)" w:date="2020-03-26T14:00:00Z"/>
                <w:rFonts w:ascii="Arial" w:hAnsi="Arial" w:cs="Arial"/>
                <w:color w:val="000000"/>
                <w:sz w:val="18"/>
                <w:szCs w:val="18"/>
                <w:lang w:eastAsia="ko-KR"/>
              </w:rPr>
            </w:pPr>
            <w:ins w:id="655" w:author="박종근/선임연구원/미래기술센터 C&amp;M표준(연)5G무선통신표준Task(jong1.park@lge.com)" w:date="2020-03-26T14:32: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EE1208E" w14:textId="73D6757B" w:rsidR="00293D5C" w:rsidRDefault="00293D5C" w:rsidP="00293D5C">
            <w:pPr>
              <w:spacing w:after="0"/>
              <w:jc w:val="center"/>
              <w:rPr>
                <w:ins w:id="656" w:author="박종근/선임연구원/미래기술센터 C&amp;M표준(연)5G무선통신표준Task(jong1.park@lge.com)" w:date="2020-03-26T14:00:00Z"/>
                <w:rFonts w:ascii="Arial" w:hAnsi="Arial" w:cs="Arial"/>
                <w:color w:val="000000"/>
                <w:sz w:val="18"/>
                <w:szCs w:val="18"/>
                <w:lang w:val="en-US" w:eastAsia="ko-KR"/>
              </w:rPr>
            </w:pPr>
            <w:ins w:id="657" w:author="박종근/선임연구원/미래기술센터 C&amp;M표준(연)5G무선통신표준Task(jong1.park@lge.com)" w:date="2020-03-26T18:1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DAAA914" w14:textId="0565F655" w:rsidR="00293D5C" w:rsidRDefault="00293D5C" w:rsidP="00293D5C">
            <w:pPr>
              <w:spacing w:after="0"/>
              <w:jc w:val="center"/>
              <w:rPr>
                <w:ins w:id="658" w:author="박종근/선임연구원/미래기술센터 C&amp;M표준(연)5G무선통신표준Task(jong1.park@lge.com)" w:date="2020-03-26T14:00:00Z"/>
                <w:rFonts w:ascii="Arial" w:hAnsi="Arial" w:cs="Arial"/>
                <w:noProof/>
                <w:color w:val="000000"/>
                <w:sz w:val="18"/>
                <w:szCs w:val="18"/>
                <w:lang w:val="en-US" w:eastAsia="ko-KR"/>
              </w:rPr>
            </w:pPr>
            <w:ins w:id="659" w:author="박종근/선임연구원/미래기술센터 C&amp;M표준(연)5G무선통신표준Task(jong1.park@lge.com)" w:date="2020-03-26T18:15: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7250E4C" w14:textId="49FFEF92" w:rsidR="00293D5C" w:rsidRDefault="00293D5C" w:rsidP="00293D5C">
            <w:pPr>
              <w:spacing w:after="0"/>
              <w:jc w:val="center"/>
              <w:rPr>
                <w:ins w:id="660" w:author="박종근/선임연구원/미래기술센터 C&amp;M표준(연)5G무선통신표준Task(jong1.park@lge.com)" w:date="2020-03-26T14:00:00Z"/>
                <w:rFonts w:ascii="Arial" w:hAnsi="Arial" w:cs="Arial"/>
                <w:color w:val="000000"/>
                <w:sz w:val="18"/>
                <w:szCs w:val="18"/>
                <w:lang w:val="en-US" w:eastAsia="ko-KR"/>
              </w:rPr>
            </w:pPr>
            <w:ins w:id="661" w:author="박종근/선임연구원/미래기술센터 C&amp;M표준(연)5G무선통신표준Task(jong1.park@lge.com)" w:date="2020-03-26T18: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3A275FE" w14:textId="7A969E5C" w:rsidR="00293D5C" w:rsidRDefault="00293D5C" w:rsidP="00293D5C">
            <w:pPr>
              <w:spacing w:after="0"/>
              <w:jc w:val="center"/>
              <w:rPr>
                <w:ins w:id="662" w:author="박종근/선임연구원/미래기술센터 C&amp;M표준(연)5G무선통신표준Task(jong1.park@lge.com)" w:date="2020-03-26T14:00:00Z"/>
                <w:rFonts w:ascii="Arial" w:hAnsi="Arial" w:cs="Arial"/>
                <w:color w:val="000000"/>
                <w:sz w:val="18"/>
                <w:szCs w:val="18"/>
                <w:lang w:val="en-US" w:eastAsia="ko-KR"/>
              </w:rPr>
            </w:pPr>
            <w:ins w:id="663" w:author="박종근/선임연구원/미래기술센터 C&amp;M표준(연)5G무선통신표준Task(jong1.park@lge.com)" w:date="2020-03-26T18:15:00Z">
              <w:r>
                <w:rPr>
                  <w:rFonts w:ascii="Arial" w:hAnsi="Arial" w:cs="Arial" w:hint="eastAsia"/>
                  <w:color w:val="000000"/>
                  <w:sz w:val="18"/>
                  <w:szCs w:val="18"/>
                  <w:lang w:val="en-US" w:eastAsia="ko-KR"/>
                </w:rPr>
                <w:t>N/A</w:t>
              </w:r>
            </w:ins>
          </w:p>
        </w:tc>
      </w:tr>
      <w:tr w:rsidR="00287808" w14:paraId="0CCF188D" w14:textId="77777777" w:rsidTr="00287808">
        <w:trPr>
          <w:trHeight w:val="480"/>
          <w:jc w:val="center"/>
          <w:ins w:id="664"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2E7DA8C4" w14:textId="77777777" w:rsidR="00287808" w:rsidRPr="00287808" w:rsidRDefault="00287808" w:rsidP="00287808">
            <w:pPr>
              <w:spacing w:after="0"/>
              <w:jc w:val="center"/>
              <w:rPr>
                <w:ins w:id="665"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5C02253" w14:textId="65660131" w:rsidR="00287808" w:rsidRPr="00287808" w:rsidRDefault="00287808" w:rsidP="00287808">
            <w:pPr>
              <w:spacing w:after="0"/>
              <w:jc w:val="center"/>
              <w:rPr>
                <w:ins w:id="666" w:author="박종근/선임연구원/미래기술센터 C&amp;M표준(연)5G무선통신표준Task(jong1.park@lge.com)" w:date="2020-03-26T14:00:00Z"/>
                <w:rFonts w:ascii="Arial" w:hAnsi="Arial" w:cs="Arial"/>
                <w:color w:val="000000"/>
                <w:sz w:val="18"/>
                <w:szCs w:val="18"/>
                <w:lang w:eastAsia="ko-KR"/>
              </w:rPr>
            </w:pPr>
            <w:ins w:id="667" w:author="박종근/선임연구원/미래기술센터 C&amp;M표준(연)5G무선통신표준Task(jong1.park@lge.com)" w:date="2020-03-26T14:32:00Z">
              <w:r w:rsidRPr="00287808">
                <w:rPr>
                  <w:rFonts w:ascii="Arial" w:hAnsi="Arial" w:cs="Arial"/>
                  <w:color w:val="000000"/>
                  <w:sz w:val="18"/>
                  <w:szCs w:val="18"/>
                  <w:lang w:eastAsia="ko-KR"/>
                </w:rPr>
                <w:t>CA_12A-30A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6F189B1" w14:textId="5E211B94" w:rsidR="00287808" w:rsidRDefault="00EF1CBE" w:rsidP="00287808">
            <w:pPr>
              <w:spacing w:after="0"/>
              <w:jc w:val="center"/>
              <w:rPr>
                <w:ins w:id="668" w:author="박종근/선임연구원/미래기술센터 C&amp;M표준(연)5G무선통신표준Task(jong1.park@lge.com)" w:date="2020-03-26T14:00:00Z"/>
                <w:rFonts w:ascii="Arial" w:hAnsi="Arial" w:cs="Arial"/>
                <w:color w:val="000000"/>
                <w:sz w:val="18"/>
                <w:szCs w:val="18"/>
                <w:lang w:val="en-US" w:eastAsia="ko-KR"/>
              </w:rPr>
            </w:pPr>
            <w:ins w:id="669" w:author="박종근/선임연구원/미래기술센터 C&amp;M표준(연)5G무선통신표준Task(jong1.park@lge.com)" w:date="2020-03-26T18:15:00Z">
              <w:r>
                <w:rPr>
                  <w:rFonts w:ascii="Arial" w:hAnsi="Arial" w:cs="Arial" w:hint="eastAsia"/>
                  <w:color w:val="000000"/>
                  <w:sz w:val="18"/>
                  <w:szCs w:val="18"/>
                  <w:lang w:val="en-US" w:eastAsia="ko-KR"/>
                </w:rPr>
                <w:t>3</w:t>
              </w:r>
              <w:r w:rsidRPr="00EF1CB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w:t>
              </w:r>
            </w:ins>
            <w:ins w:id="670" w:author="박종근/선임연구원/미래기술센터 C&amp;M표준(연)5G무선통신표준Task(jong1.park@lge.com)" w:date="2020-03-26T18:16:00Z">
              <w:r>
                <w:rPr>
                  <w:rFonts w:ascii="Arial" w:hAnsi="Arial" w:cs="Arial"/>
                  <w:color w:val="000000"/>
                  <w:sz w:val="18"/>
                  <w:szCs w:val="18"/>
                  <w:lang w:val="en-US" w:eastAsia="ko-KR"/>
                </w:rPr>
                <w:t>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B3C2658" w14:textId="7CE7CCE8" w:rsidR="00287808" w:rsidRDefault="006248E0" w:rsidP="00287808">
            <w:pPr>
              <w:spacing w:after="0"/>
              <w:jc w:val="center"/>
              <w:rPr>
                <w:ins w:id="671" w:author="박종근/선임연구원/미래기술센터 C&amp;M표준(연)5G무선통신표준Task(jong1.park@lge.com)" w:date="2020-03-26T14:00:00Z"/>
                <w:rFonts w:ascii="Arial" w:hAnsi="Arial" w:cs="Arial"/>
                <w:noProof/>
                <w:color w:val="000000"/>
                <w:sz w:val="18"/>
                <w:szCs w:val="18"/>
                <w:lang w:val="en-US" w:eastAsia="ko-KR"/>
              </w:rPr>
            </w:pPr>
            <w:ins w:id="672" w:author="박종근/선임연구원/미래기술센터 C&amp;M표준(연)5G무선통신표준Task(jong1.park@lge.com)" w:date="2020-03-26T18:16: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D97A5AF" w14:textId="1C79B93C" w:rsidR="00287808" w:rsidRDefault="00287808" w:rsidP="00287808">
            <w:pPr>
              <w:spacing w:after="0"/>
              <w:jc w:val="center"/>
              <w:rPr>
                <w:ins w:id="673" w:author="박종근/선임연구원/미래기술센터 C&amp;M표준(연)5G무선통신표준Task(jong1.park@lge.com)" w:date="2020-03-26T14:00:00Z"/>
                <w:rFonts w:ascii="Arial" w:hAnsi="Arial" w:cs="Arial"/>
                <w:color w:val="000000"/>
                <w:sz w:val="18"/>
                <w:szCs w:val="18"/>
                <w:lang w:val="en-US" w:eastAsia="ko-KR"/>
              </w:rPr>
            </w:pPr>
            <w:ins w:id="674"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DBBE863" w14:textId="297BE0C0" w:rsidR="00287808" w:rsidRPr="00531E6B" w:rsidRDefault="00EF4FC0" w:rsidP="00531E6B">
            <w:pPr>
              <w:spacing w:after="0"/>
              <w:jc w:val="center"/>
              <w:rPr>
                <w:ins w:id="675" w:author="박종근/선임연구원/미래기술센터 C&amp;M표준(연)5G무선통신표준Task(jong1.park@lge.com)" w:date="2020-03-26T14:00:00Z"/>
                <w:rFonts w:ascii="Arial" w:hAnsi="Arial" w:cs="Arial"/>
                <w:color w:val="000000"/>
                <w:sz w:val="18"/>
                <w:szCs w:val="18"/>
                <w:lang w:val="en-US" w:eastAsia="ko-KR"/>
              </w:rPr>
            </w:pPr>
            <w:ins w:id="676" w:author="박종근/선임연구원/미래기술센터 C&amp;M표준(연)5G무선통신표준Task(jong1.park@lge.com)" w:date="2020-03-26T18:26:00Z">
              <w:r>
                <w:rPr>
                  <w:rFonts w:ascii="Arial" w:hAnsi="Arial" w:cs="Arial" w:hint="eastAsia"/>
                  <w:color w:val="000000"/>
                  <w:sz w:val="18"/>
                  <w:szCs w:val="18"/>
                  <w:lang w:val="en-US" w:eastAsia="ko-KR"/>
                </w:rPr>
                <w:t>- 3</w:t>
              </w:r>
              <w:r w:rsidRPr="00A15E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tc>
      </w:tr>
      <w:tr w:rsidR="00287808" w14:paraId="355212B9" w14:textId="77777777" w:rsidTr="00287808">
        <w:trPr>
          <w:trHeight w:val="480"/>
          <w:jc w:val="center"/>
          <w:ins w:id="677"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5966F170" w14:textId="77777777" w:rsidR="00287808" w:rsidRPr="00287808" w:rsidRDefault="00287808" w:rsidP="00287808">
            <w:pPr>
              <w:spacing w:after="0"/>
              <w:jc w:val="center"/>
              <w:rPr>
                <w:ins w:id="678"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D493871" w14:textId="1548905E" w:rsidR="00287808" w:rsidRPr="00287808" w:rsidRDefault="00287808" w:rsidP="00287808">
            <w:pPr>
              <w:spacing w:after="0"/>
              <w:jc w:val="center"/>
              <w:rPr>
                <w:ins w:id="679" w:author="박종근/선임연구원/미래기술센터 C&amp;M표준(연)5G무선통신표준Task(jong1.park@lge.com)" w:date="2020-03-26T14:00:00Z"/>
                <w:rFonts w:ascii="Arial" w:hAnsi="Arial" w:cs="Arial"/>
                <w:color w:val="000000"/>
                <w:sz w:val="18"/>
                <w:szCs w:val="18"/>
                <w:lang w:eastAsia="ko-KR"/>
              </w:rPr>
            </w:pPr>
            <w:ins w:id="680" w:author="박종근/선임연구원/미래기술센터 C&amp;M표준(연)5G무선통신표준Task(jong1.park@lge.com)" w:date="2020-03-26T14:32:00Z">
              <w:r w:rsidRPr="00287808">
                <w:rPr>
                  <w:rFonts w:ascii="Arial" w:hAnsi="Arial" w:cs="Arial"/>
                  <w:color w:val="000000"/>
                  <w:sz w:val="18"/>
                  <w:szCs w:val="18"/>
                  <w:lang w:eastAsia="ko-KR"/>
                </w:rPr>
                <w:t>CA_12A-66A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D073053" w14:textId="6BC47FED" w:rsidR="00287808" w:rsidRDefault="00AF632D" w:rsidP="00287808">
            <w:pPr>
              <w:spacing w:after="0"/>
              <w:jc w:val="center"/>
              <w:rPr>
                <w:ins w:id="681" w:author="박종근/선임연구원/미래기술센터 C&amp;M표준(연)5G무선통신표준Task(jong1.park@lge.com)" w:date="2020-03-26T14:00:00Z"/>
                <w:rFonts w:ascii="Arial" w:hAnsi="Arial" w:cs="Arial"/>
                <w:color w:val="000000"/>
                <w:sz w:val="18"/>
                <w:szCs w:val="18"/>
                <w:lang w:val="en-US" w:eastAsia="ko-KR"/>
              </w:rPr>
            </w:pPr>
            <w:ins w:id="682" w:author="박종근/선임연구원/미래기술센터 C&amp;M표준(연)5G무선통신표준Task(jong1.park@lge.com)" w:date="2020-03-26T18:1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7D5C1DB" w14:textId="7A41F9F0" w:rsidR="00287808" w:rsidRDefault="00FC2113" w:rsidP="00287808">
            <w:pPr>
              <w:spacing w:after="0"/>
              <w:jc w:val="center"/>
              <w:rPr>
                <w:ins w:id="683" w:author="박종근/선임연구원/미래기술센터 C&amp;M표준(연)5G무선통신표준Task(jong1.park@lge.com)" w:date="2020-03-26T14:00:00Z"/>
                <w:rFonts w:ascii="Arial" w:hAnsi="Arial" w:cs="Arial"/>
                <w:noProof/>
                <w:color w:val="000000"/>
                <w:sz w:val="18"/>
                <w:szCs w:val="18"/>
                <w:lang w:val="en-US" w:eastAsia="ko-KR"/>
              </w:rPr>
            </w:pPr>
            <w:ins w:id="684" w:author="박종근/선임연구원/미래기술센터 C&amp;M표준(연)5G무선통신표준Task(jong1.park@lge.com)" w:date="2020-03-26T19:45: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E7AE95D" w14:textId="04C3F6E9" w:rsidR="00287808" w:rsidRDefault="00287808" w:rsidP="00287808">
            <w:pPr>
              <w:spacing w:after="0"/>
              <w:jc w:val="center"/>
              <w:rPr>
                <w:ins w:id="685" w:author="박종근/선임연구원/미래기술센터 C&amp;M표준(연)5G무선통신표준Task(jong1.park@lge.com)" w:date="2020-03-26T14:00:00Z"/>
                <w:rFonts w:ascii="Arial" w:hAnsi="Arial" w:cs="Arial"/>
                <w:color w:val="000000"/>
                <w:sz w:val="18"/>
                <w:szCs w:val="18"/>
                <w:lang w:val="en-US" w:eastAsia="ko-KR"/>
              </w:rPr>
            </w:pPr>
            <w:ins w:id="686"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C5789E6" w14:textId="722A378D" w:rsidR="00287808" w:rsidRDefault="00E12E39" w:rsidP="00E12E39">
            <w:pPr>
              <w:spacing w:after="0"/>
              <w:jc w:val="center"/>
              <w:rPr>
                <w:ins w:id="687" w:author="박종근/선임연구원/미래기술센터 C&amp;M표준(연)5G무선통신표준Task(jong1.park@lge.com)" w:date="2020-03-26T14:00:00Z"/>
                <w:rFonts w:ascii="Arial" w:hAnsi="Arial" w:cs="Arial"/>
                <w:color w:val="000000"/>
                <w:sz w:val="18"/>
                <w:szCs w:val="18"/>
                <w:lang w:val="en-US" w:eastAsia="ko-KR"/>
              </w:rPr>
            </w:pPr>
            <w:ins w:id="688" w:author="박종근/선임연구원/미래기술센터 C&amp;M표준(연)5G무선통신표준Task(jong1.park@lge.com)" w:date="2020-04-01T15:53:00Z">
              <w:r>
                <w:rPr>
                  <w:rFonts w:ascii="Arial" w:hAnsi="Arial" w:cs="Arial"/>
                  <w:color w:val="000000"/>
                  <w:sz w:val="18"/>
                  <w:szCs w:val="18"/>
                  <w:lang w:val="en-US" w:eastAsia="ko-KR"/>
                </w:rPr>
                <w:t>N/A</w:t>
              </w:r>
            </w:ins>
          </w:p>
        </w:tc>
      </w:tr>
      <w:tr w:rsidR="00287808" w14:paraId="10151576" w14:textId="77777777" w:rsidTr="00287808">
        <w:trPr>
          <w:trHeight w:val="480"/>
          <w:jc w:val="center"/>
          <w:ins w:id="689" w:author="박종근/선임연구원/미래기술센터 C&amp;M표준(연)5G무선통신표준Task(jong1.park@lge.com)" w:date="2020-03-26T14:00:00Z"/>
        </w:trPr>
        <w:tc>
          <w:tcPr>
            <w:tcW w:w="2400" w:type="dxa"/>
            <w:vMerge/>
            <w:tcBorders>
              <w:left w:val="single" w:sz="4" w:space="0" w:color="auto"/>
              <w:bottom w:val="single" w:sz="4" w:space="0" w:color="auto"/>
              <w:right w:val="single" w:sz="4" w:space="0" w:color="auto"/>
            </w:tcBorders>
            <w:shd w:val="clear" w:color="auto" w:fill="FFFFFF"/>
            <w:noWrap/>
            <w:vAlign w:val="center"/>
          </w:tcPr>
          <w:p w14:paraId="28A518B4" w14:textId="1EA26A04" w:rsidR="00287808" w:rsidRPr="00287808" w:rsidRDefault="00287808" w:rsidP="00287808">
            <w:pPr>
              <w:spacing w:after="0"/>
              <w:jc w:val="center"/>
              <w:rPr>
                <w:ins w:id="690"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0B16E88" w14:textId="1BD71847" w:rsidR="00287808" w:rsidRPr="00287808" w:rsidRDefault="00287808" w:rsidP="00287808">
            <w:pPr>
              <w:spacing w:after="0"/>
              <w:jc w:val="center"/>
              <w:rPr>
                <w:ins w:id="691" w:author="박종근/선임연구원/미래기술센터 C&amp;M표준(연)5G무선통신표준Task(jong1.park@lge.com)" w:date="2020-03-26T14:00:00Z"/>
                <w:rFonts w:ascii="Arial" w:hAnsi="Arial" w:cs="Arial"/>
                <w:color w:val="000000"/>
                <w:sz w:val="18"/>
                <w:szCs w:val="18"/>
                <w:lang w:eastAsia="ko-KR"/>
              </w:rPr>
            </w:pPr>
            <w:ins w:id="692" w:author="박종근/선임연구원/미래기술센터 C&amp;M표준(연)5G무선통신표준Task(jong1.park@lge.com)" w:date="2020-03-26T14:32: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1EA39A4" w14:textId="61B26238" w:rsidR="00287808" w:rsidRDefault="009B380A" w:rsidP="00287808">
            <w:pPr>
              <w:spacing w:after="0"/>
              <w:jc w:val="center"/>
              <w:rPr>
                <w:ins w:id="693" w:author="박종근/선임연구원/미래기술센터 C&amp;M표준(연)5G무선통신표준Task(jong1.park@lge.com)" w:date="2020-03-26T14:00:00Z"/>
                <w:rFonts w:ascii="Arial" w:hAnsi="Arial" w:cs="Arial"/>
                <w:color w:val="000000"/>
                <w:sz w:val="18"/>
                <w:szCs w:val="18"/>
                <w:lang w:val="en-US" w:eastAsia="ko-KR"/>
              </w:rPr>
            </w:pPr>
            <w:ins w:id="694" w:author="박종근/선임연구원/미래기술센터 C&amp;M표준(연)5G무선통신표준Task(jong1.park@lge.com)" w:date="2020-03-26T18:1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1B20113" w14:textId="253491ED" w:rsidR="00287808" w:rsidRDefault="00FC2113" w:rsidP="00287808">
            <w:pPr>
              <w:spacing w:after="0"/>
              <w:jc w:val="center"/>
              <w:rPr>
                <w:ins w:id="695" w:author="박종근/선임연구원/미래기술센터 C&amp;M표준(연)5G무선통신표준Task(jong1.park@lge.com)" w:date="2020-03-26T14:00:00Z"/>
                <w:rFonts w:ascii="Arial" w:hAnsi="Arial" w:cs="Arial"/>
                <w:noProof/>
                <w:color w:val="000000"/>
                <w:sz w:val="18"/>
                <w:szCs w:val="18"/>
                <w:lang w:val="en-US" w:eastAsia="ko-KR"/>
              </w:rPr>
            </w:pPr>
            <w:ins w:id="696" w:author="박종근/선임연구원/미래기술센터 C&amp;M표준(연)5G무선통신표준Task(jong1.park@lge.com)" w:date="2020-03-26T19:45: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4E00E19" w14:textId="6CE40064" w:rsidR="00287808" w:rsidRDefault="00287808" w:rsidP="00287808">
            <w:pPr>
              <w:spacing w:after="0"/>
              <w:jc w:val="center"/>
              <w:rPr>
                <w:ins w:id="697" w:author="박종근/선임연구원/미래기술센터 C&amp;M표준(연)5G무선통신표준Task(jong1.park@lge.com)" w:date="2020-03-26T14:00:00Z"/>
                <w:rFonts w:ascii="Arial" w:hAnsi="Arial" w:cs="Arial"/>
                <w:color w:val="000000"/>
                <w:sz w:val="18"/>
                <w:szCs w:val="18"/>
                <w:lang w:val="en-US" w:eastAsia="ko-KR"/>
              </w:rPr>
            </w:pPr>
            <w:ins w:id="698"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289808B" w14:textId="3C27D825" w:rsidR="00287808" w:rsidRDefault="00FC2113" w:rsidP="00287808">
            <w:pPr>
              <w:spacing w:after="0"/>
              <w:jc w:val="center"/>
              <w:rPr>
                <w:ins w:id="699" w:author="박종근/선임연구원/미래기술센터 C&amp;M표준(연)5G무선통신표준Task(jong1.park@lge.com)" w:date="2020-03-26T14:00:00Z"/>
                <w:rFonts w:ascii="Arial" w:hAnsi="Arial" w:cs="Arial"/>
                <w:color w:val="000000"/>
                <w:sz w:val="18"/>
                <w:szCs w:val="18"/>
                <w:lang w:val="en-US" w:eastAsia="ko-KR"/>
              </w:rPr>
            </w:pPr>
            <w:ins w:id="700" w:author="박종근/선임연구원/미래기술센터 C&amp;M표준(연)5G무선통신표준Task(jong1.park@lge.com)" w:date="2020-03-26T19:45:00Z">
              <w:r>
                <w:rPr>
                  <w:rFonts w:ascii="Arial" w:hAnsi="Arial" w:cs="Arial"/>
                  <w:color w:val="000000"/>
                  <w:sz w:val="18"/>
                  <w:szCs w:val="18"/>
                  <w:lang w:val="en-US" w:eastAsia="ko-KR"/>
                </w:rPr>
                <w:t>N/A</w:t>
              </w:r>
            </w:ins>
          </w:p>
        </w:tc>
      </w:tr>
      <w:tr w:rsidR="002F724D" w14:paraId="4DA541FD" w14:textId="77777777" w:rsidTr="00287808">
        <w:trPr>
          <w:trHeight w:val="480"/>
          <w:jc w:val="center"/>
          <w:ins w:id="701" w:author="박종근/선임연구원/미래기술센터 C&amp;M표준(연)5G무선통신표준Task(jong1.park@lge.com)" w:date="2020-03-26T14:00: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13E515DA" w14:textId="57C9F12C" w:rsidR="002F724D" w:rsidRPr="00287808" w:rsidRDefault="002F724D" w:rsidP="002F724D">
            <w:pPr>
              <w:spacing w:after="0"/>
              <w:jc w:val="center"/>
              <w:rPr>
                <w:ins w:id="702" w:author="박종근/선임연구원/미래기술센터 C&amp;M표준(연)5G무선통신표준Task(jong1.park@lge.com)" w:date="2020-03-26T14:00:00Z"/>
                <w:rFonts w:ascii="Arial" w:hAnsi="Arial" w:cs="Arial"/>
                <w:color w:val="000000"/>
                <w:sz w:val="18"/>
                <w:szCs w:val="18"/>
                <w:lang w:eastAsia="ko-KR"/>
              </w:rPr>
            </w:pPr>
            <w:ins w:id="703" w:author="박종근/선임연구원/미래기술센터 C&amp;M표준(연)5G무선통신표준Task(jong1.park@lge.com)" w:date="2020-03-26T14:33:00Z">
              <w:r w:rsidRPr="00287808">
                <w:rPr>
                  <w:rFonts w:ascii="Arial" w:hAnsi="Arial" w:cs="Arial"/>
                  <w:color w:val="000000"/>
                  <w:sz w:val="18"/>
                  <w:szCs w:val="18"/>
                  <w:lang w:eastAsia="ko-KR"/>
                </w:rPr>
                <w:t>CA_2A-29A-30A-66A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68418B2" w14:textId="6C88DDCF" w:rsidR="002F724D" w:rsidRPr="00287808" w:rsidRDefault="002F724D" w:rsidP="002F724D">
            <w:pPr>
              <w:spacing w:after="0"/>
              <w:jc w:val="center"/>
              <w:rPr>
                <w:ins w:id="704" w:author="박종근/선임연구원/미래기술센터 C&amp;M표준(연)5G무선통신표준Task(jong1.park@lge.com)" w:date="2020-03-26T14:00:00Z"/>
                <w:rFonts w:ascii="Arial" w:hAnsi="Arial" w:cs="Arial"/>
                <w:color w:val="000000"/>
                <w:sz w:val="18"/>
                <w:szCs w:val="18"/>
                <w:lang w:eastAsia="ko-KR"/>
              </w:rPr>
            </w:pPr>
            <w:ins w:id="705" w:author="박종근/선임연구원/미래기술센터 C&amp;M표준(연)5G무선통신표준Task(jong1.park@lge.com)" w:date="2020-03-26T14:34: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4B44FF7" w14:textId="2B34FCCC" w:rsidR="002F724D" w:rsidRDefault="002F724D" w:rsidP="002F724D">
            <w:pPr>
              <w:spacing w:after="0"/>
              <w:jc w:val="center"/>
              <w:rPr>
                <w:ins w:id="706" w:author="박종근/선임연구원/미래기술센터 C&amp;M표준(연)5G무선통신표준Task(jong1.park@lge.com)" w:date="2020-03-26T14:00:00Z"/>
                <w:rFonts w:ascii="Arial" w:hAnsi="Arial" w:cs="Arial"/>
                <w:color w:val="000000"/>
                <w:sz w:val="18"/>
                <w:szCs w:val="18"/>
                <w:lang w:val="en-US" w:eastAsia="ko-KR"/>
              </w:rPr>
            </w:pPr>
            <w:ins w:id="707" w:author="박종근/선임연구원/미래기술센터 C&amp;M표준(연)5G무선통신표준Task(jong1.park@lge.com)" w:date="2020-03-26T18: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46C6E67" w14:textId="2AD2F03B" w:rsidR="002F724D" w:rsidRDefault="002F724D" w:rsidP="002F724D">
            <w:pPr>
              <w:spacing w:after="0"/>
              <w:jc w:val="center"/>
              <w:rPr>
                <w:ins w:id="708" w:author="박종근/선임연구원/미래기술센터 C&amp;M표준(연)5G무선통신표준Task(jong1.park@lge.com)" w:date="2020-03-26T14:00:00Z"/>
                <w:rFonts w:ascii="Arial" w:hAnsi="Arial" w:cs="Arial"/>
                <w:noProof/>
                <w:color w:val="000000"/>
                <w:sz w:val="18"/>
                <w:szCs w:val="18"/>
                <w:lang w:val="en-US" w:eastAsia="ko-KR"/>
              </w:rPr>
            </w:pPr>
            <w:ins w:id="709" w:author="박종근/선임연구원/미래기술센터 C&amp;M표준(연)5G무선통신표준Task(jong1.park@lge.com)" w:date="2020-03-26T18:18: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ED43DAF" w14:textId="158006EE" w:rsidR="002F724D" w:rsidRDefault="002F724D" w:rsidP="002F724D">
            <w:pPr>
              <w:spacing w:after="0"/>
              <w:jc w:val="center"/>
              <w:rPr>
                <w:ins w:id="710" w:author="박종근/선임연구원/미래기술센터 C&amp;M표준(연)5G무선통신표준Task(jong1.park@lge.com)" w:date="2020-03-26T14:00:00Z"/>
                <w:rFonts w:ascii="Arial" w:hAnsi="Arial" w:cs="Arial"/>
                <w:color w:val="000000"/>
                <w:sz w:val="18"/>
                <w:szCs w:val="18"/>
                <w:lang w:val="en-US" w:eastAsia="ko-KR"/>
              </w:rPr>
            </w:pPr>
            <w:ins w:id="711" w:author="박종근/선임연구원/미래기술센터 C&amp;M표준(연)5G무선통신표준Task(jong1.park@lge.com)" w:date="2020-03-26T18:18: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F4F3B5D" w14:textId="6B96A69C" w:rsidR="002F724D" w:rsidRDefault="002F724D" w:rsidP="002F724D">
            <w:pPr>
              <w:spacing w:after="0"/>
              <w:jc w:val="center"/>
              <w:rPr>
                <w:ins w:id="712" w:author="박종근/선임연구원/미래기술센터 C&amp;M표준(연)5G무선통신표준Task(jong1.park@lge.com)" w:date="2020-03-26T14:00:00Z"/>
                <w:rFonts w:ascii="Arial" w:hAnsi="Arial" w:cs="Arial"/>
                <w:color w:val="000000"/>
                <w:sz w:val="18"/>
                <w:szCs w:val="18"/>
                <w:lang w:val="en-US" w:eastAsia="ko-KR"/>
              </w:rPr>
            </w:pPr>
            <w:ins w:id="713" w:author="박종근/선임연구원/미래기술센터 C&amp;M표준(연)5G무선통신표준Task(jong1.park@lge.com)" w:date="2020-03-26T18:18:00Z">
              <w:r>
                <w:rPr>
                  <w:rFonts w:ascii="Arial" w:hAnsi="Arial" w:cs="Arial" w:hint="eastAsia"/>
                  <w:color w:val="000000"/>
                  <w:sz w:val="18"/>
                  <w:szCs w:val="18"/>
                  <w:lang w:val="en-US" w:eastAsia="ko-KR"/>
                </w:rPr>
                <w:t>N/A</w:t>
              </w:r>
            </w:ins>
          </w:p>
        </w:tc>
      </w:tr>
      <w:tr w:rsidR="00316E24" w14:paraId="4EEAF21F" w14:textId="77777777" w:rsidTr="00287808">
        <w:trPr>
          <w:trHeight w:val="480"/>
          <w:jc w:val="center"/>
          <w:ins w:id="714"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57E173A1" w14:textId="77777777" w:rsidR="00316E24" w:rsidRPr="00287808" w:rsidRDefault="00316E24" w:rsidP="00316E24">
            <w:pPr>
              <w:spacing w:after="0"/>
              <w:jc w:val="center"/>
              <w:rPr>
                <w:ins w:id="715"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F1DD6D4" w14:textId="59B2414A" w:rsidR="00316E24" w:rsidRPr="00287808" w:rsidRDefault="00316E24" w:rsidP="00316E24">
            <w:pPr>
              <w:spacing w:after="0"/>
              <w:jc w:val="center"/>
              <w:rPr>
                <w:ins w:id="716" w:author="박종근/선임연구원/미래기술센터 C&amp;M표준(연)5G무선통신표준Task(jong1.park@lge.com)" w:date="2020-03-26T14:00:00Z"/>
                <w:rFonts w:ascii="Arial" w:hAnsi="Arial" w:cs="Arial"/>
                <w:color w:val="000000"/>
                <w:sz w:val="18"/>
                <w:szCs w:val="18"/>
                <w:lang w:eastAsia="ko-KR"/>
              </w:rPr>
            </w:pPr>
            <w:ins w:id="717" w:author="박종근/선임연구원/미래기술센터 C&amp;M표준(연)5G무선통신표준Task(jong1.park@lge.com)" w:date="2020-03-26T14:34: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6C78012" w14:textId="1B4ADF5C" w:rsidR="00316E24" w:rsidRDefault="00316E24" w:rsidP="00316E24">
            <w:pPr>
              <w:spacing w:after="0"/>
              <w:jc w:val="center"/>
              <w:rPr>
                <w:ins w:id="718" w:author="박종근/선임연구원/미래기술센터 C&amp;M표준(연)5G무선통신표준Task(jong1.park@lge.com)" w:date="2020-03-26T14:00:00Z"/>
                <w:rFonts w:ascii="Arial" w:hAnsi="Arial" w:cs="Arial"/>
                <w:color w:val="000000"/>
                <w:sz w:val="18"/>
                <w:szCs w:val="18"/>
                <w:lang w:val="en-US" w:eastAsia="ko-KR"/>
              </w:rPr>
            </w:pPr>
            <w:ins w:id="719" w:author="박종근/선임연구원/미래기술센터 C&amp;M표준(연)5G무선통신표준Task(jong1.park@lge.com)" w:date="2020-03-26T18:1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E891286" w14:textId="22677CC1" w:rsidR="00316E24" w:rsidRDefault="00316E24" w:rsidP="00316E24">
            <w:pPr>
              <w:spacing w:after="0"/>
              <w:jc w:val="center"/>
              <w:rPr>
                <w:ins w:id="720" w:author="박종근/선임연구원/미래기술센터 C&amp;M표준(연)5G무선통신표준Task(jong1.park@lge.com)" w:date="2020-03-26T14:00:00Z"/>
                <w:rFonts w:ascii="Arial" w:hAnsi="Arial" w:cs="Arial"/>
                <w:noProof/>
                <w:color w:val="000000"/>
                <w:sz w:val="18"/>
                <w:szCs w:val="18"/>
                <w:lang w:val="en-US" w:eastAsia="ko-KR"/>
              </w:rPr>
            </w:pPr>
            <w:ins w:id="721" w:author="박종근/선임연구원/미래기술센터 C&amp;M표준(연)5G무선통신표준Task(jong1.park@lge.com)" w:date="2020-03-26T18:19: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B986C4F" w14:textId="1591670E" w:rsidR="00316E24" w:rsidRDefault="00316E24" w:rsidP="00316E24">
            <w:pPr>
              <w:spacing w:after="0"/>
              <w:jc w:val="center"/>
              <w:rPr>
                <w:ins w:id="722" w:author="박종근/선임연구원/미래기술센터 C&amp;M표준(연)5G무선통신표준Task(jong1.park@lge.com)" w:date="2020-03-26T14:00:00Z"/>
                <w:rFonts w:ascii="Arial" w:hAnsi="Arial" w:cs="Arial"/>
                <w:color w:val="000000"/>
                <w:sz w:val="18"/>
                <w:szCs w:val="18"/>
                <w:lang w:val="en-US" w:eastAsia="ko-KR"/>
              </w:rPr>
            </w:pPr>
            <w:ins w:id="723" w:author="박종근/선임연구원/미래기술센터 C&amp;M표준(연)5G무선통신표준Task(jong1.park@lge.com)" w:date="2020-03-26T18:19: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17FCD11" w14:textId="062B42A8" w:rsidR="00316E24" w:rsidRDefault="00316E24" w:rsidP="00316E24">
            <w:pPr>
              <w:spacing w:after="0"/>
              <w:jc w:val="center"/>
              <w:rPr>
                <w:ins w:id="724" w:author="박종근/선임연구원/미래기술센터 C&amp;M표준(연)5G무선통신표준Task(jong1.park@lge.com)" w:date="2020-03-26T14:00:00Z"/>
                <w:rFonts w:ascii="Arial" w:hAnsi="Arial" w:cs="Arial"/>
                <w:color w:val="000000"/>
                <w:sz w:val="18"/>
                <w:szCs w:val="18"/>
                <w:lang w:val="en-US" w:eastAsia="ko-KR"/>
              </w:rPr>
            </w:pPr>
            <w:ins w:id="725" w:author="박종근/선임연구원/미래기술센터 C&amp;M표준(연)5G무선통신표준Task(jong1.park@lge.com)" w:date="2020-03-26T18:19:00Z">
              <w:r>
                <w:rPr>
                  <w:rFonts w:ascii="Arial" w:hAnsi="Arial" w:cs="Arial" w:hint="eastAsia"/>
                  <w:color w:val="000000"/>
                  <w:sz w:val="18"/>
                  <w:szCs w:val="18"/>
                  <w:lang w:val="en-US" w:eastAsia="ko-KR"/>
                </w:rPr>
                <w:t>N/A</w:t>
              </w:r>
            </w:ins>
          </w:p>
        </w:tc>
      </w:tr>
      <w:tr w:rsidR="00287808" w14:paraId="4BEBE142" w14:textId="77777777" w:rsidTr="00287808">
        <w:trPr>
          <w:trHeight w:val="480"/>
          <w:jc w:val="center"/>
          <w:ins w:id="726" w:author="박종근/선임연구원/미래기술센터 C&amp;M표준(연)5G무선통신표준Task(jong1.park@lge.com)" w:date="2020-03-26T14:05:00Z"/>
        </w:trPr>
        <w:tc>
          <w:tcPr>
            <w:tcW w:w="2400" w:type="dxa"/>
            <w:vMerge/>
            <w:tcBorders>
              <w:left w:val="single" w:sz="4" w:space="0" w:color="auto"/>
              <w:bottom w:val="single" w:sz="4" w:space="0" w:color="auto"/>
              <w:right w:val="single" w:sz="4" w:space="0" w:color="auto"/>
            </w:tcBorders>
            <w:shd w:val="clear" w:color="auto" w:fill="FFFFFF"/>
            <w:noWrap/>
            <w:vAlign w:val="center"/>
          </w:tcPr>
          <w:p w14:paraId="3E4253E7" w14:textId="167A0DC7" w:rsidR="00287808" w:rsidRPr="00287808" w:rsidRDefault="00287808" w:rsidP="00287808">
            <w:pPr>
              <w:spacing w:after="0"/>
              <w:jc w:val="center"/>
              <w:rPr>
                <w:ins w:id="727"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199916C" w14:textId="267F8DB9" w:rsidR="00287808" w:rsidRPr="00287808" w:rsidRDefault="00287808" w:rsidP="00287808">
            <w:pPr>
              <w:spacing w:after="0"/>
              <w:jc w:val="center"/>
              <w:rPr>
                <w:ins w:id="728" w:author="박종근/선임연구원/미래기술센터 C&amp;M표준(연)5G무선통신표준Task(jong1.park@lge.com)" w:date="2020-03-26T14:05:00Z"/>
                <w:rFonts w:ascii="Arial" w:hAnsi="Arial" w:cs="Arial"/>
                <w:color w:val="000000"/>
                <w:sz w:val="18"/>
                <w:szCs w:val="18"/>
                <w:lang w:eastAsia="ko-KR"/>
              </w:rPr>
            </w:pPr>
            <w:ins w:id="729" w:author="박종근/선임연구원/미래기술센터 C&amp;M표준(연)5G무선통신표준Task(jong1.park@lge.com)" w:date="2020-03-26T14:34: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B6CA12B" w14:textId="17B9824D" w:rsidR="00287808" w:rsidRDefault="00200C6B" w:rsidP="00287808">
            <w:pPr>
              <w:spacing w:after="0"/>
              <w:jc w:val="center"/>
              <w:rPr>
                <w:ins w:id="730" w:author="박종근/선임연구원/미래기술센터 C&amp;M표준(연)5G무선통신표준Task(jong1.park@lge.com)" w:date="2020-03-26T14:05:00Z"/>
                <w:rFonts w:ascii="Arial" w:hAnsi="Arial" w:cs="Arial"/>
                <w:color w:val="000000"/>
                <w:sz w:val="18"/>
                <w:szCs w:val="18"/>
                <w:lang w:val="en-US" w:eastAsia="ko-KR"/>
              </w:rPr>
            </w:pPr>
            <w:ins w:id="731" w:author="박종근/선임연구원/미래기술센터 C&amp;M표준(연)5G무선통신표준Task(jong1.park@lge.com)" w:date="2020-03-26T18:2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16FCCA9" w14:textId="5D3BB7C7" w:rsidR="00287808" w:rsidRDefault="00B33F99" w:rsidP="00287808">
            <w:pPr>
              <w:spacing w:after="0"/>
              <w:jc w:val="center"/>
              <w:rPr>
                <w:ins w:id="732" w:author="박종근/선임연구원/미래기술센터 C&amp;M표준(연)5G무선통신표준Task(jong1.park@lge.com)" w:date="2020-03-26T14:05:00Z"/>
                <w:rFonts w:ascii="Arial" w:hAnsi="Arial" w:cs="Arial"/>
                <w:noProof/>
                <w:color w:val="000000"/>
                <w:sz w:val="18"/>
                <w:szCs w:val="18"/>
                <w:lang w:val="en-US" w:eastAsia="ko-KR"/>
              </w:rPr>
            </w:pPr>
            <w:ins w:id="733" w:author="박종근/선임연구원/미래기술센터 C&amp;M표준(연)5G무선통신표준Task(jong1.park@lge.com)" w:date="2020-03-26T18:19: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90B214C" w14:textId="4902D035" w:rsidR="00287808" w:rsidRDefault="00287808" w:rsidP="00287808">
            <w:pPr>
              <w:spacing w:after="0"/>
              <w:jc w:val="center"/>
              <w:rPr>
                <w:ins w:id="734" w:author="박종근/선임연구원/미래기술센터 C&amp;M표준(연)5G무선통신표준Task(jong1.park@lge.com)" w:date="2020-03-26T14:05:00Z"/>
                <w:rFonts w:ascii="Arial" w:hAnsi="Arial" w:cs="Arial"/>
                <w:color w:val="000000"/>
                <w:sz w:val="18"/>
                <w:szCs w:val="18"/>
                <w:lang w:val="en-US" w:eastAsia="ko-KR"/>
              </w:rPr>
            </w:pPr>
            <w:ins w:id="735" w:author="박종근/선임연구원/미래기술센터 C&amp;M표준(연)5G무선통신표준Task(jong1.park@lge.com)" w:date="2020-03-26T14:16: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B093967" w14:textId="546AB0EF" w:rsidR="00287808" w:rsidRDefault="00B33F99" w:rsidP="00287808">
            <w:pPr>
              <w:spacing w:after="0"/>
              <w:jc w:val="center"/>
              <w:rPr>
                <w:ins w:id="736" w:author="박종근/선임연구원/미래기술센터 C&amp;M표준(연)5G무선통신표준Task(jong1.park@lge.com)" w:date="2020-03-26T14:05:00Z"/>
                <w:rFonts w:ascii="Arial" w:hAnsi="Arial" w:cs="Arial"/>
                <w:color w:val="000000"/>
                <w:sz w:val="18"/>
                <w:szCs w:val="18"/>
                <w:lang w:val="en-US" w:eastAsia="ko-KR"/>
              </w:rPr>
            </w:pPr>
            <w:ins w:id="737" w:author="박종근/선임연구원/미래기술센터 C&amp;M표준(연)5G무선통신표준Task(jong1.park@lge.com)" w:date="2020-03-27T15:02:00Z">
              <w:r>
                <w:rPr>
                  <w:rFonts w:ascii="Arial" w:hAnsi="Arial" w:cs="Arial" w:hint="eastAsia"/>
                  <w:color w:val="000000"/>
                  <w:sz w:val="18"/>
                  <w:szCs w:val="18"/>
                  <w:lang w:val="en-US" w:eastAsia="ko-KR"/>
                </w:rPr>
                <w:t>N/A</w:t>
              </w:r>
            </w:ins>
          </w:p>
        </w:tc>
      </w:tr>
      <w:tr w:rsidR="00287808" w14:paraId="255C4DC9" w14:textId="77777777" w:rsidTr="00287808">
        <w:trPr>
          <w:trHeight w:val="480"/>
          <w:jc w:val="center"/>
          <w:ins w:id="738" w:author="박종근/선임연구원/미래기술센터 C&amp;M표준(연)5G무선통신표준Task(jong1.park@lge.com)" w:date="2020-03-26T14:05: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332D8DB3" w14:textId="3C356961" w:rsidR="00287808" w:rsidRPr="00287808" w:rsidRDefault="00287808" w:rsidP="00287808">
            <w:pPr>
              <w:spacing w:after="0"/>
              <w:jc w:val="center"/>
              <w:rPr>
                <w:ins w:id="739" w:author="박종근/선임연구원/미래기술센터 C&amp;M표준(연)5G무선통신표준Task(jong1.park@lge.com)" w:date="2020-03-26T14:05:00Z"/>
                <w:rFonts w:ascii="Arial" w:hAnsi="Arial" w:cs="Arial"/>
                <w:color w:val="000000"/>
                <w:sz w:val="18"/>
                <w:szCs w:val="18"/>
                <w:lang w:eastAsia="ko-KR"/>
              </w:rPr>
            </w:pPr>
            <w:ins w:id="740" w:author="박종근/선임연구원/미래기술센터 C&amp;M표준(연)5G무선통신표준Task(jong1.park@lge.com)" w:date="2020-03-26T14:35:00Z">
              <w:r w:rsidRPr="00287808">
                <w:rPr>
                  <w:rFonts w:ascii="Arial" w:hAnsi="Arial" w:cs="Arial"/>
                  <w:color w:val="000000"/>
                  <w:sz w:val="18"/>
                  <w:szCs w:val="18"/>
                  <w:lang w:eastAsia="ko-KR"/>
                </w:rPr>
                <w:t>CA_2A-2A-12A-30A-66A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5A1D501" w14:textId="3BD61F1F" w:rsidR="00287808" w:rsidRPr="00287808" w:rsidRDefault="00287808" w:rsidP="00287808">
            <w:pPr>
              <w:spacing w:after="0"/>
              <w:jc w:val="center"/>
              <w:rPr>
                <w:ins w:id="741" w:author="박종근/선임연구원/미래기술센터 C&amp;M표준(연)5G무선통신표준Task(jong1.park@lge.com)" w:date="2020-03-26T14:05:00Z"/>
                <w:rFonts w:ascii="Arial" w:hAnsi="Arial" w:cs="Arial"/>
                <w:color w:val="000000"/>
                <w:sz w:val="18"/>
                <w:szCs w:val="18"/>
                <w:lang w:eastAsia="ko-KR"/>
              </w:rPr>
            </w:pPr>
            <w:ins w:id="742" w:author="박종근/선임연구원/미래기술센터 C&amp;M표준(연)5G무선통신표준Task(jong1.park@lge.com)" w:date="2020-03-26T14:35:00Z">
              <w:r w:rsidRPr="00287808">
                <w:rPr>
                  <w:rFonts w:ascii="Arial" w:hAnsi="Arial" w:cs="Arial"/>
                  <w:color w:val="000000"/>
                  <w:sz w:val="18"/>
                  <w:szCs w:val="18"/>
                  <w:lang w:eastAsia="ko-KR"/>
                </w:rPr>
                <w:t>CA_2A-12A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C75846B" w14:textId="16C353A2" w:rsidR="00287808" w:rsidRDefault="001C4CCA" w:rsidP="00287808">
            <w:pPr>
              <w:spacing w:after="0"/>
              <w:jc w:val="center"/>
              <w:rPr>
                <w:ins w:id="743" w:author="박종근/선임연구원/미래기술센터 C&amp;M표준(연)5G무선통신표준Task(jong1.park@lge.com)" w:date="2020-03-26T14:05:00Z"/>
                <w:rFonts w:ascii="Arial" w:hAnsi="Arial" w:cs="Arial"/>
                <w:color w:val="000000"/>
                <w:sz w:val="18"/>
                <w:szCs w:val="18"/>
                <w:lang w:val="en-US" w:eastAsia="ko-KR"/>
              </w:rPr>
            </w:pPr>
            <w:ins w:id="744" w:author="박종근/선임연구원/미래기술센터 C&amp;M표준(연)5G무선통신표준Task(jong1.park@lge.com)" w:date="2020-03-26T18:20:00Z">
              <w:r>
                <w:rPr>
                  <w:rFonts w:ascii="Arial" w:hAnsi="Arial" w:cs="Arial"/>
                  <w:color w:val="000000"/>
                  <w:sz w:val="18"/>
                  <w:szCs w:val="18"/>
                  <w:lang w:val="en-US" w:eastAsia="ko-KR"/>
                </w:rPr>
                <w:t>3</w:t>
              </w:r>
              <w:r w:rsidRPr="001C4CC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w:t>
              </w:r>
              <w:r w:rsidR="00200C6B">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365DCDB" w14:textId="6927E569" w:rsidR="00287808" w:rsidRDefault="00200C6B" w:rsidP="00287808">
            <w:pPr>
              <w:spacing w:after="0"/>
              <w:jc w:val="center"/>
              <w:rPr>
                <w:ins w:id="745" w:author="박종근/선임연구원/미래기술센터 C&amp;M표준(연)5G무선통신표준Task(jong1.park@lge.com)" w:date="2020-03-26T14:05:00Z"/>
                <w:rFonts w:ascii="Arial" w:hAnsi="Arial" w:cs="Arial"/>
                <w:noProof/>
                <w:color w:val="000000"/>
                <w:sz w:val="18"/>
                <w:szCs w:val="18"/>
                <w:lang w:val="en-US" w:eastAsia="ko-KR"/>
              </w:rPr>
            </w:pPr>
            <w:ins w:id="746" w:author="박종근/선임연구원/미래기술센터 C&amp;M표준(연)5G무선통신표준Task(jong1.park@lge.com)" w:date="2020-03-26T18:20:00Z">
              <w:r>
                <w:rPr>
                  <w:rFonts w:ascii="Arial" w:hAnsi="Arial" w:cs="Arial" w:hint="eastAsia"/>
                  <w:noProof/>
                  <w:color w:val="000000"/>
                  <w:sz w:val="18"/>
                  <w:szCs w:val="18"/>
                  <w:lang w:val="en-US" w:eastAsia="ko-KR"/>
                </w:rPr>
                <w:t>4</w:t>
              </w:r>
              <w:r w:rsidRPr="00200C6B">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5D68B30" w14:textId="0BFA5806" w:rsidR="00287808" w:rsidRDefault="00287808" w:rsidP="00287808">
            <w:pPr>
              <w:spacing w:after="0"/>
              <w:jc w:val="center"/>
              <w:rPr>
                <w:ins w:id="747" w:author="박종근/선임연구원/미래기술센터 C&amp;M표준(연)5G무선통신표준Task(jong1.park@lge.com)" w:date="2020-03-26T14:05:00Z"/>
                <w:rFonts w:ascii="Arial" w:hAnsi="Arial" w:cs="Arial"/>
                <w:color w:val="000000"/>
                <w:sz w:val="18"/>
                <w:szCs w:val="18"/>
                <w:lang w:val="en-US" w:eastAsia="ko-KR"/>
              </w:rPr>
            </w:pPr>
            <w:ins w:id="748" w:author="박종근/선임연구원/미래기술센터 C&amp;M표준(연)5G무선통신표준Task(jong1.park@lge.com)" w:date="2020-03-26T14:16: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F6A2FD1" w14:textId="77777777" w:rsidR="00531E6B" w:rsidRDefault="00EF4FC0" w:rsidP="00531E6B">
            <w:pPr>
              <w:spacing w:after="0"/>
              <w:jc w:val="center"/>
              <w:rPr>
                <w:ins w:id="749" w:author="박종근/선임연구원/미래기술센터 C&amp;M표준(연)5G무선통신표준Task(jong1.park@lge.com)" w:date="2020-03-26T18:54:00Z"/>
                <w:rFonts w:ascii="Arial" w:hAnsi="Arial" w:cs="Arial"/>
                <w:color w:val="000000"/>
                <w:sz w:val="18"/>
                <w:szCs w:val="18"/>
                <w:lang w:val="en-US" w:eastAsia="ko-KR"/>
              </w:rPr>
            </w:pPr>
            <w:ins w:id="750" w:author="박종근/선임연구원/미래기술센터 C&amp;M표준(연)5G무선통신표준Task(jong1.park@lge.com)" w:date="2020-03-26T18:26:00Z">
              <w:r>
                <w:rPr>
                  <w:rFonts w:ascii="Arial" w:hAnsi="Arial" w:cs="Arial" w:hint="eastAsia"/>
                  <w:color w:val="000000"/>
                  <w:sz w:val="18"/>
                  <w:szCs w:val="18"/>
                  <w:lang w:val="en-US" w:eastAsia="ko-KR"/>
                </w:rPr>
                <w:t>- 3</w:t>
              </w:r>
              <w:r w:rsidRPr="00A15E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p w14:paraId="62A66ACE" w14:textId="07B95E63" w:rsidR="00287808" w:rsidRPr="00EF4FC0" w:rsidRDefault="00531E6B" w:rsidP="00531E6B">
            <w:pPr>
              <w:spacing w:after="0"/>
              <w:jc w:val="center"/>
              <w:rPr>
                <w:ins w:id="751" w:author="박종근/선임연구원/미래기술센터 C&amp;M표준(연)5G무선통신표준Task(jong1.park@lge.com)" w:date="2020-03-26T14:05:00Z"/>
                <w:rFonts w:ascii="Arial" w:hAnsi="Arial" w:cs="Arial"/>
                <w:color w:val="000000"/>
                <w:sz w:val="18"/>
                <w:szCs w:val="18"/>
                <w:lang w:val="en-US" w:eastAsia="ko-KR"/>
              </w:rPr>
            </w:pPr>
            <w:ins w:id="752" w:author="박종근/선임연구원/미래기술센터 C&amp;M표준(연)5G무선통신표준Task(jong1.park@lge.com)" w:date="2020-03-26T18:54:00Z">
              <w:r>
                <w:rPr>
                  <w:rFonts w:ascii="Arial" w:hAnsi="Arial" w:cs="Arial" w:hint="eastAsia"/>
                  <w:color w:val="000000"/>
                  <w:sz w:val="18"/>
                  <w:szCs w:val="18"/>
                  <w:lang w:val="en-US" w:eastAsia="ko-KR"/>
                </w:rPr>
                <w:t>- 4</w:t>
              </w:r>
              <w:r w:rsidRPr="00531E6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ins>
          </w:p>
        </w:tc>
      </w:tr>
      <w:tr w:rsidR="000864AD" w14:paraId="30B99FFD" w14:textId="77777777" w:rsidTr="00287808">
        <w:trPr>
          <w:trHeight w:val="480"/>
          <w:jc w:val="center"/>
          <w:ins w:id="753" w:author="박종근/선임연구원/미래기술센터 C&amp;M표준(연)5G무선통신표준Task(jong1.park@lge.com)" w:date="2020-03-26T14:05:00Z"/>
        </w:trPr>
        <w:tc>
          <w:tcPr>
            <w:tcW w:w="2400" w:type="dxa"/>
            <w:vMerge/>
            <w:tcBorders>
              <w:left w:val="single" w:sz="4" w:space="0" w:color="auto"/>
              <w:right w:val="single" w:sz="4" w:space="0" w:color="auto"/>
            </w:tcBorders>
            <w:shd w:val="clear" w:color="auto" w:fill="FFFFFF"/>
            <w:noWrap/>
            <w:vAlign w:val="center"/>
          </w:tcPr>
          <w:p w14:paraId="6120CF8A" w14:textId="77777777" w:rsidR="000864AD" w:rsidRPr="00287808" w:rsidRDefault="000864AD" w:rsidP="000864AD">
            <w:pPr>
              <w:spacing w:after="0"/>
              <w:jc w:val="center"/>
              <w:rPr>
                <w:ins w:id="754"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2C6D1D3" w14:textId="2074B0B8" w:rsidR="000864AD" w:rsidRPr="00287808" w:rsidRDefault="000864AD" w:rsidP="000864AD">
            <w:pPr>
              <w:spacing w:after="0"/>
              <w:jc w:val="center"/>
              <w:rPr>
                <w:ins w:id="755" w:author="박종근/선임연구원/미래기술센터 C&amp;M표준(연)5G무선통신표준Task(jong1.park@lge.com)" w:date="2020-03-26T14:05:00Z"/>
                <w:rFonts w:ascii="Arial" w:hAnsi="Arial" w:cs="Arial"/>
                <w:color w:val="000000"/>
                <w:sz w:val="18"/>
                <w:szCs w:val="18"/>
                <w:lang w:eastAsia="ko-KR"/>
              </w:rPr>
            </w:pPr>
            <w:ins w:id="756" w:author="박종근/선임연구원/미래기술센터 C&amp;M표준(연)5G무선통신표준Task(jong1.park@lge.com)" w:date="2020-03-26T14:35: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06C6CAF" w14:textId="54326273" w:rsidR="000864AD" w:rsidRDefault="000864AD" w:rsidP="000864AD">
            <w:pPr>
              <w:spacing w:after="0"/>
              <w:jc w:val="center"/>
              <w:rPr>
                <w:ins w:id="757" w:author="박종근/선임연구원/미래기술센터 C&amp;M표준(연)5G무선통신표준Task(jong1.park@lge.com)" w:date="2020-03-26T14:05:00Z"/>
                <w:rFonts w:ascii="Arial" w:hAnsi="Arial" w:cs="Arial"/>
                <w:color w:val="000000"/>
                <w:sz w:val="18"/>
                <w:szCs w:val="18"/>
                <w:lang w:val="en-US" w:eastAsia="ko-KR"/>
              </w:rPr>
            </w:pPr>
            <w:ins w:id="758" w:author="박종근/선임연구원/미래기술센터 C&amp;M표준(연)5G무선통신표준Task(jong1.park@lge.com)" w:date="2020-03-26T18:2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A925808" w14:textId="2BF7AE7E" w:rsidR="000864AD" w:rsidRDefault="000864AD" w:rsidP="000864AD">
            <w:pPr>
              <w:spacing w:after="0"/>
              <w:jc w:val="center"/>
              <w:rPr>
                <w:ins w:id="759" w:author="박종근/선임연구원/미래기술센터 C&amp;M표준(연)5G무선통신표준Task(jong1.park@lge.com)" w:date="2020-03-26T14:05:00Z"/>
                <w:rFonts w:ascii="Arial" w:hAnsi="Arial" w:cs="Arial"/>
                <w:noProof/>
                <w:color w:val="000000"/>
                <w:sz w:val="18"/>
                <w:szCs w:val="18"/>
                <w:lang w:val="en-US" w:eastAsia="ko-KR"/>
              </w:rPr>
            </w:pPr>
            <w:ins w:id="760" w:author="박종근/선임연구원/미래기술센터 C&amp;M표준(연)5G무선통신표준Task(jong1.park@lge.com)" w:date="2020-03-26T18:21: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B47F84F" w14:textId="5EB6E191" w:rsidR="000864AD" w:rsidRDefault="000864AD" w:rsidP="000864AD">
            <w:pPr>
              <w:spacing w:after="0"/>
              <w:jc w:val="center"/>
              <w:rPr>
                <w:ins w:id="761" w:author="박종근/선임연구원/미래기술센터 C&amp;M표준(연)5G무선통신표준Task(jong1.park@lge.com)" w:date="2020-03-26T14:05:00Z"/>
                <w:rFonts w:ascii="Arial" w:hAnsi="Arial" w:cs="Arial"/>
                <w:color w:val="000000"/>
                <w:sz w:val="18"/>
                <w:szCs w:val="18"/>
                <w:lang w:val="en-US" w:eastAsia="ko-KR"/>
              </w:rPr>
            </w:pPr>
            <w:ins w:id="762" w:author="박종근/선임연구원/미래기술센터 C&amp;M표준(연)5G무선통신표준Task(jong1.park@lge.com)" w:date="2020-03-26T18:21: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30DBA87" w14:textId="28F866A5" w:rsidR="000864AD" w:rsidRDefault="000864AD" w:rsidP="000864AD">
            <w:pPr>
              <w:spacing w:after="0"/>
              <w:jc w:val="center"/>
              <w:rPr>
                <w:ins w:id="763" w:author="박종근/선임연구원/미래기술센터 C&amp;M표준(연)5G무선통신표준Task(jong1.park@lge.com)" w:date="2020-03-26T14:05:00Z"/>
                <w:rFonts w:ascii="Arial" w:hAnsi="Arial" w:cs="Arial"/>
                <w:color w:val="000000"/>
                <w:sz w:val="18"/>
                <w:szCs w:val="18"/>
                <w:lang w:val="en-US" w:eastAsia="ko-KR"/>
              </w:rPr>
            </w:pPr>
            <w:ins w:id="764" w:author="박종근/선임연구원/미래기술센터 C&amp;M표준(연)5G무선통신표준Task(jong1.park@lge.com)" w:date="2020-03-26T18:21:00Z">
              <w:r>
                <w:rPr>
                  <w:rFonts w:ascii="Arial" w:hAnsi="Arial" w:cs="Arial" w:hint="eastAsia"/>
                  <w:color w:val="000000"/>
                  <w:sz w:val="18"/>
                  <w:szCs w:val="18"/>
                  <w:lang w:val="en-US" w:eastAsia="ko-KR"/>
                </w:rPr>
                <w:t>N/A</w:t>
              </w:r>
            </w:ins>
          </w:p>
        </w:tc>
      </w:tr>
      <w:tr w:rsidR="00AC1413" w14:paraId="4D087705" w14:textId="77777777" w:rsidTr="00287808">
        <w:trPr>
          <w:trHeight w:val="480"/>
          <w:jc w:val="center"/>
          <w:ins w:id="765" w:author="박종근/선임연구원/미래기술센터 C&amp;M표준(연)5G무선통신표준Task(jong1.park@lge.com)" w:date="2020-03-26T14:05:00Z"/>
        </w:trPr>
        <w:tc>
          <w:tcPr>
            <w:tcW w:w="2400" w:type="dxa"/>
            <w:vMerge/>
            <w:tcBorders>
              <w:left w:val="single" w:sz="4" w:space="0" w:color="auto"/>
              <w:right w:val="single" w:sz="4" w:space="0" w:color="auto"/>
            </w:tcBorders>
            <w:shd w:val="clear" w:color="auto" w:fill="FFFFFF"/>
            <w:noWrap/>
            <w:vAlign w:val="center"/>
          </w:tcPr>
          <w:p w14:paraId="5C3B89AC" w14:textId="233EF432" w:rsidR="00AC1413" w:rsidRPr="00287808" w:rsidRDefault="00AC1413" w:rsidP="00AC1413">
            <w:pPr>
              <w:spacing w:after="0"/>
              <w:jc w:val="center"/>
              <w:rPr>
                <w:ins w:id="766"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31D6060" w14:textId="37AC4F1F" w:rsidR="00AC1413" w:rsidRPr="00287808" w:rsidRDefault="00AC1413" w:rsidP="00AC1413">
            <w:pPr>
              <w:spacing w:after="0"/>
              <w:jc w:val="center"/>
              <w:rPr>
                <w:ins w:id="767" w:author="박종근/선임연구원/미래기술센터 C&amp;M표준(연)5G무선통신표준Task(jong1.park@lge.com)" w:date="2020-03-26T14:05:00Z"/>
                <w:rFonts w:ascii="Arial" w:hAnsi="Arial" w:cs="Arial"/>
                <w:color w:val="000000"/>
                <w:sz w:val="18"/>
                <w:szCs w:val="18"/>
                <w:lang w:eastAsia="ko-KR"/>
              </w:rPr>
            </w:pPr>
            <w:ins w:id="768" w:author="박종근/선임연구원/미래기술센터 C&amp;M표준(연)5G무선통신표준Task(jong1.park@lge.com)" w:date="2020-03-26T14:35: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9073B5C" w14:textId="06080432" w:rsidR="00AC1413" w:rsidRDefault="00AC1413" w:rsidP="00AC1413">
            <w:pPr>
              <w:spacing w:after="0"/>
              <w:jc w:val="center"/>
              <w:rPr>
                <w:ins w:id="769" w:author="박종근/선임연구원/미래기술센터 C&amp;M표준(연)5G무선통신표준Task(jong1.park@lge.com)" w:date="2020-03-26T14:05:00Z"/>
                <w:rFonts w:ascii="Arial" w:hAnsi="Arial" w:cs="Arial"/>
                <w:color w:val="000000"/>
                <w:sz w:val="18"/>
                <w:szCs w:val="18"/>
                <w:lang w:val="en-US" w:eastAsia="ko-KR"/>
              </w:rPr>
            </w:pPr>
            <w:ins w:id="770" w:author="박종근/선임연구원/미래기술센터 C&amp;M표준(연)5G무선통신표준Task(jong1.park@lge.com)" w:date="2020-03-26T18:2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57D1542" w14:textId="7C95A76F" w:rsidR="00AC1413" w:rsidRDefault="00AC1413" w:rsidP="00AC1413">
            <w:pPr>
              <w:spacing w:after="0"/>
              <w:jc w:val="center"/>
              <w:rPr>
                <w:ins w:id="771" w:author="박종근/선임연구원/미래기술센터 C&amp;M표준(연)5G무선통신표준Task(jong1.park@lge.com)" w:date="2020-03-26T14:05:00Z"/>
                <w:rFonts w:ascii="Arial" w:hAnsi="Arial" w:cs="Arial"/>
                <w:noProof/>
                <w:color w:val="000000"/>
                <w:sz w:val="18"/>
                <w:szCs w:val="18"/>
                <w:lang w:val="en-US" w:eastAsia="ko-KR"/>
              </w:rPr>
            </w:pPr>
            <w:ins w:id="772" w:author="박종근/선임연구원/미래기술센터 C&amp;M표준(연)5G무선통신표준Task(jong1.park@lge.com)" w:date="2020-03-26T18:22: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AA560D7" w14:textId="42939C2A" w:rsidR="00AC1413" w:rsidRDefault="00AC1413" w:rsidP="00AC1413">
            <w:pPr>
              <w:spacing w:after="0"/>
              <w:jc w:val="center"/>
              <w:rPr>
                <w:ins w:id="773" w:author="박종근/선임연구원/미래기술센터 C&amp;M표준(연)5G무선통신표준Task(jong1.park@lge.com)" w:date="2020-03-26T14:05:00Z"/>
                <w:rFonts w:ascii="Arial" w:hAnsi="Arial" w:cs="Arial"/>
                <w:color w:val="000000"/>
                <w:sz w:val="18"/>
                <w:szCs w:val="18"/>
                <w:lang w:val="en-US" w:eastAsia="ko-KR"/>
              </w:rPr>
            </w:pPr>
            <w:ins w:id="774" w:author="박종근/선임연구원/미래기술센터 C&amp;M표준(연)5G무선통신표준Task(jong1.park@lge.com)" w:date="2020-03-26T18:22: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580E61B" w14:textId="33DADC69" w:rsidR="00AC1413" w:rsidRDefault="00AC1413" w:rsidP="00AC1413">
            <w:pPr>
              <w:spacing w:after="0"/>
              <w:jc w:val="center"/>
              <w:rPr>
                <w:ins w:id="775" w:author="박종근/선임연구원/미래기술센터 C&amp;M표준(연)5G무선통신표준Task(jong1.park@lge.com)" w:date="2020-03-26T14:05:00Z"/>
                <w:rFonts w:ascii="Arial" w:hAnsi="Arial" w:cs="Arial"/>
                <w:color w:val="000000"/>
                <w:sz w:val="18"/>
                <w:szCs w:val="18"/>
                <w:lang w:val="en-US" w:eastAsia="ko-KR"/>
              </w:rPr>
            </w:pPr>
            <w:ins w:id="776" w:author="박종근/선임연구원/미래기술센터 C&amp;M표준(연)5G무선통신표준Task(jong1.park@lge.com)" w:date="2020-03-26T18:22:00Z">
              <w:r>
                <w:rPr>
                  <w:rFonts w:ascii="Arial" w:hAnsi="Arial" w:cs="Arial" w:hint="eastAsia"/>
                  <w:color w:val="000000"/>
                  <w:sz w:val="18"/>
                  <w:szCs w:val="18"/>
                  <w:lang w:val="en-US" w:eastAsia="ko-KR"/>
                </w:rPr>
                <w:t>N/A</w:t>
              </w:r>
            </w:ins>
          </w:p>
        </w:tc>
      </w:tr>
      <w:tr w:rsidR="000A35C4" w14:paraId="655F99C3" w14:textId="77777777" w:rsidTr="00287808">
        <w:trPr>
          <w:trHeight w:val="480"/>
          <w:jc w:val="center"/>
          <w:ins w:id="777" w:author="박종근/선임연구원/미래기술센터 C&amp;M표준(연)5G무선통신표준Task(jong1.park@lge.com)" w:date="2020-03-26T14:05:00Z"/>
        </w:trPr>
        <w:tc>
          <w:tcPr>
            <w:tcW w:w="2400" w:type="dxa"/>
            <w:vMerge/>
            <w:tcBorders>
              <w:left w:val="single" w:sz="4" w:space="0" w:color="auto"/>
              <w:right w:val="single" w:sz="4" w:space="0" w:color="auto"/>
            </w:tcBorders>
            <w:shd w:val="clear" w:color="auto" w:fill="FFFFFF"/>
            <w:noWrap/>
            <w:vAlign w:val="center"/>
          </w:tcPr>
          <w:p w14:paraId="58CAD328" w14:textId="77777777" w:rsidR="000A35C4" w:rsidRPr="00287808" w:rsidRDefault="000A35C4" w:rsidP="000A35C4">
            <w:pPr>
              <w:spacing w:after="0"/>
              <w:jc w:val="center"/>
              <w:rPr>
                <w:ins w:id="778"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8138549" w14:textId="68642EA7" w:rsidR="000A35C4" w:rsidRPr="00287808" w:rsidRDefault="000A35C4" w:rsidP="000A35C4">
            <w:pPr>
              <w:spacing w:after="0"/>
              <w:jc w:val="center"/>
              <w:rPr>
                <w:ins w:id="779" w:author="박종근/선임연구원/미래기술센터 C&amp;M표준(연)5G무선통신표준Task(jong1.park@lge.com)" w:date="2020-03-26T14:05:00Z"/>
                <w:rFonts w:ascii="Arial" w:hAnsi="Arial" w:cs="Arial"/>
                <w:color w:val="000000"/>
                <w:sz w:val="18"/>
                <w:szCs w:val="18"/>
                <w:lang w:eastAsia="ko-KR"/>
              </w:rPr>
            </w:pPr>
            <w:ins w:id="780" w:author="박종근/선임연구원/미래기술센터 C&amp;M표준(연)5G무선통신표준Task(jong1.park@lge.com)" w:date="2020-03-26T14:35:00Z">
              <w:r w:rsidRPr="00287808">
                <w:rPr>
                  <w:rFonts w:ascii="Arial" w:hAnsi="Arial" w:cs="Arial"/>
                  <w:color w:val="000000"/>
                  <w:sz w:val="18"/>
                  <w:szCs w:val="18"/>
                  <w:lang w:eastAsia="ko-KR"/>
                </w:rPr>
                <w:t>CA_12A-30A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FED46F8" w14:textId="25B4B357" w:rsidR="000A35C4" w:rsidRDefault="000A35C4" w:rsidP="000A35C4">
            <w:pPr>
              <w:spacing w:after="0"/>
              <w:jc w:val="center"/>
              <w:rPr>
                <w:ins w:id="781" w:author="박종근/선임연구원/미래기술센터 C&amp;M표준(연)5G무선통신표준Task(jong1.park@lge.com)" w:date="2020-03-26T14:05:00Z"/>
                <w:rFonts w:ascii="Arial" w:hAnsi="Arial" w:cs="Arial"/>
                <w:color w:val="000000"/>
                <w:sz w:val="18"/>
                <w:szCs w:val="18"/>
                <w:lang w:val="en-US" w:eastAsia="ko-KR"/>
              </w:rPr>
            </w:pPr>
            <w:ins w:id="782" w:author="박종근/선임연구원/미래기술센터 C&amp;M표준(연)5G무선통신표준Task(jong1.park@lge.com)" w:date="2020-03-26T18:22:00Z">
              <w:r>
                <w:rPr>
                  <w:rFonts w:ascii="Arial" w:hAnsi="Arial" w:cs="Arial" w:hint="eastAsia"/>
                  <w:color w:val="000000"/>
                  <w:sz w:val="18"/>
                  <w:szCs w:val="18"/>
                  <w:lang w:val="en-US" w:eastAsia="ko-KR"/>
                </w:rPr>
                <w:t>3</w:t>
              </w:r>
              <w:r w:rsidRPr="000A35C4">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CC85EE6" w14:textId="7C3FC4AC" w:rsidR="000A35C4" w:rsidRDefault="000A35C4" w:rsidP="000A35C4">
            <w:pPr>
              <w:spacing w:after="0"/>
              <w:jc w:val="center"/>
              <w:rPr>
                <w:ins w:id="783" w:author="박종근/선임연구원/미래기술센터 C&amp;M표준(연)5G무선통신표준Task(jong1.park@lge.com)" w:date="2020-03-26T14:05:00Z"/>
                <w:rFonts w:ascii="Arial" w:hAnsi="Arial" w:cs="Arial"/>
                <w:noProof/>
                <w:color w:val="000000"/>
                <w:sz w:val="18"/>
                <w:szCs w:val="18"/>
                <w:lang w:val="en-US" w:eastAsia="ko-KR"/>
              </w:rPr>
            </w:pPr>
            <w:ins w:id="784" w:author="박종근/선임연구원/미래기술센터 C&amp;M표준(연)5G무선통신표준Task(jong1.park@lge.com)" w:date="2020-03-26T18:23: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DED9058" w14:textId="179CA14E" w:rsidR="000A35C4" w:rsidRDefault="000A35C4" w:rsidP="000A35C4">
            <w:pPr>
              <w:spacing w:after="0"/>
              <w:jc w:val="center"/>
              <w:rPr>
                <w:ins w:id="785" w:author="박종근/선임연구원/미래기술센터 C&amp;M표준(연)5G무선통신표준Task(jong1.park@lge.com)" w:date="2020-03-26T14:05:00Z"/>
                <w:rFonts w:ascii="Arial" w:hAnsi="Arial" w:cs="Arial"/>
                <w:color w:val="000000"/>
                <w:sz w:val="18"/>
                <w:szCs w:val="18"/>
                <w:lang w:val="en-US" w:eastAsia="ko-KR"/>
              </w:rPr>
            </w:pPr>
            <w:ins w:id="786" w:author="박종근/선임연구원/미래기술센터 C&amp;M표준(연)5G무선통신표준Task(jong1.park@lge.com)" w:date="2020-03-26T18:23: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DC7644B" w14:textId="14BC58E3" w:rsidR="000A35C4" w:rsidRPr="00EF4FC0" w:rsidRDefault="00EF4FC0" w:rsidP="00EF4FC0">
            <w:pPr>
              <w:spacing w:after="0"/>
              <w:jc w:val="center"/>
              <w:rPr>
                <w:ins w:id="787" w:author="박종근/선임연구원/미래기술센터 C&amp;M표준(연)5G무선통신표준Task(jong1.park@lge.com)" w:date="2020-03-26T14:05:00Z"/>
                <w:rFonts w:ascii="Arial" w:hAnsi="Arial" w:cs="Arial"/>
                <w:color w:val="000000"/>
                <w:sz w:val="18"/>
                <w:szCs w:val="18"/>
                <w:lang w:val="en-US" w:eastAsia="ko-KR"/>
              </w:rPr>
            </w:pPr>
            <w:ins w:id="788" w:author="박종근/선임연구원/미래기술센터 C&amp;M표준(연)5G무선통신표준Task(jong1.park@lge.com)" w:date="2020-03-26T18:26:00Z">
              <w:r>
                <w:rPr>
                  <w:rFonts w:ascii="Arial" w:hAnsi="Arial" w:cs="Arial" w:hint="eastAsia"/>
                  <w:color w:val="000000"/>
                  <w:sz w:val="18"/>
                  <w:szCs w:val="18"/>
                  <w:lang w:val="en-US" w:eastAsia="ko-KR"/>
                </w:rPr>
                <w:t>- 3</w:t>
              </w:r>
              <w:r w:rsidRPr="00A15E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tc>
      </w:tr>
      <w:tr w:rsidR="00287808" w14:paraId="4F21F37C" w14:textId="77777777" w:rsidTr="00287808">
        <w:trPr>
          <w:trHeight w:val="480"/>
          <w:jc w:val="center"/>
          <w:ins w:id="789" w:author="박종근/선임연구원/미래기술센터 C&amp;M표준(연)5G무선통신표준Task(jong1.park@lge.com)" w:date="2020-03-26T14:05:00Z"/>
        </w:trPr>
        <w:tc>
          <w:tcPr>
            <w:tcW w:w="2400" w:type="dxa"/>
            <w:vMerge/>
            <w:tcBorders>
              <w:left w:val="single" w:sz="4" w:space="0" w:color="auto"/>
              <w:right w:val="single" w:sz="4" w:space="0" w:color="auto"/>
            </w:tcBorders>
            <w:shd w:val="clear" w:color="auto" w:fill="FFFFFF"/>
            <w:noWrap/>
            <w:vAlign w:val="center"/>
          </w:tcPr>
          <w:p w14:paraId="1F9ACC3F" w14:textId="77777777" w:rsidR="00287808" w:rsidRPr="00287808" w:rsidRDefault="00287808" w:rsidP="00287808">
            <w:pPr>
              <w:spacing w:after="0"/>
              <w:jc w:val="center"/>
              <w:rPr>
                <w:ins w:id="790"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09A50C6" w14:textId="665EA710" w:rsidR="00287808" w:rsidRPr="00287808" w:rsidRDefault="00287808" w:rsidP="00287808">
            <w:pPr>
              <w:spacing w:after="0"/>
              <w:jc w:val="center"/>
              <w:rPr>
                <w:ins w:id="791" w:author="박종근/선임연구원/미래기술센터 C&amp;M표준(연)5G무선통신표준Task(jong1.park@lge.com)" w:date="2020-03-26T14:05:00Z"/>
                <w:rFonts w:ascii="Arial" w:hAnsi="Arial" w:cs="Arial"/>
                <w:color w:val="000000"/>
                <w:sz w:val="18"/>
                <w:szCs w:val="18"/>
                <w:lang w:eastAsia="ko-KR"/>
              </w:rPr>
            </w:pPr>
            <w:ins w:id="792" w:author="박종근/선임연구원/미래기술센터 C&amp;M표준(연)5G무선통신표준Task(jong1.park@lge.com)" w:date="2020-03-26T14:35:00Z">
              <w:r w:rsidRPr="00287808">
                <w:rPr>
                  <w:rFonts w:ascii="Arial" w:hAnsi="Arial" w:cs="Arial"/>
                  <w:color w:val="000000"/>
                  <w:sz w:val="18"/>
                  <w:szCs w:val="18"/>
                  <w:lang w:eastAsia="ko-KR"/>
                </w:rPr>
                <w:t>CA_12A-66A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B198523" w14:textId="35EE2508" w:rsidR="00287808" w:rsidRDefault="008E77F7" w:rsidP="00287808">
            <w:pPr>
              <w:spacing w:after="0"/>
              <w:jc w:val="center"/>
              <w:rPr>
                <w:ins w:id="793" w:author="박종근/선임연구원/미래기술센터 C&amp;M표준(연)5G무선통신표준Task(jong1.park@lge.com)" w:date="2020-03-26T14:05:00Z"/>
                <w:rFonts w:ascii="Arial" w:hAnsi="Arial" w:cs="Arial"/>
                <w:color w:val="000000"/>
                <w:sz w:val="18"/>
                <w:szCs w:val="18"/>
                <w:lang w:val="en-US" w:eastAsia="ko-KR"/>
              </w:rPr>
            </w:pPr>
            <w:ins w:id="794" w:author="박종근/선임연구원/미래기술센터 C&amp;M표준(연)5G무선통신표준Task(jong1.park@lge.com)" w:date="2020-03-26T18:2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D1554F2" w14:textId="2507DF88" w:rsidR="00287808" w:rsidRDefault="00FC2113" w:rsidP="00287808">
            <w:pPr>
              <w:spacing w:after="0"/>
              <w:jc w:val="center"/>
              <w:rPr>
                <w:ins w:id="795" w:author="박종근/선임연구원/미래기술센터 C&amp;M표준(연)5G무선통신표준Task(jong1.park@lge.com)" w:date="2020-03-26T14:05:00Z"/>
                <w:rFonts w:ascii="Arial" w:hAnsi="Arial" w:cs="Arial"/>
                <w:noProof/>
                <w:color w:val="000000"/>
                <w:sz w:val="18"/>
                <w:szCs w:val="18"/>
                <w:lang w:val="en-US" w:eastAsia="ko-KR"/>
              </w:rPr>
            </w:pPr>
            <w:ins w:id="796" w:author="박종근/선임연구원/미래기술센터 C&amp;M표준(연)5G무선통신표준Task(jong1.park@lge.com)" w:date="2020-03-26T19:46: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668C1D2" w14:textId="419CD72A" w:rsidR="00287808" w:rsidRDefault="00287808" w:rsidP="00287808">
            <w:pPr>
              <w:spacing w:after="0"/>
              <w:jc w:val="center"/>
              <w:rPr>
                <w:ins w:id="797" w:author="박종근/선임연구원/미래기술센터 C&amp;M표준(연)5G무선통신표준Task(jong1.park@lge.com)" w:date="2020-03-26T14:05:00Z"/>
                <w:rFonts w:ascii="Arial" w:hAnsi="Arial" w:cs="Arial"/>
                <w:color w:val="000000"/>
                <w:sz w:val="18"/>
                <w:szCs w:val="18"/>
                <w:lang w:val="en-US" w:eastAsia="ko-KR"/>
              </w:rPr>
            </w:pPr>
            <w:ins w:id="798" w:author="박종근/선임연구원/미래기술센터 C&amp;M표준(연)5G무선통신표준Task(jong1.park@lge.com)" w:date="2020-03-26T14:16: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BE08382" w14:textId="781EAF5F" w:rsidR="00287808" w:rsidRDefault="00FC2113" w:rsidP="00287808">
            <w:pPr>
              <w:spacing w:after="0"/>
              <w:jc w:val="center"/>
              <w:rPr>
                <w:ins w:id="799" w:author="박종근/선임연구원/미래기술센터 C&amp;M표준(연)5G무선통신표준Task(jong1.park@lge.com)" w:date="2020-03-26T14:05:00Z"/>
                <w:rFonts w:ascii="Arial" w:hAnsi="Arial" w:cs="Arial"/>
                <w:color w:val="000000"/>
                <w:sz w:val="18"/>
                <w:szCs w:val="18"/>
                <w:lang w:val="en-US" w:eastAsia="ko-KR"/>
              </w:rPr>
            </w:pPr>
            <w:ins w:id="800" w:author="박종근/선임연구원/미래기술센터 C&amp;M표준(연)5G무선통신표준Task(jong1.park@lge.com)" w:date="2020-03-26T19:46:00Z">
              <w:r>
                <w:rPr>
                  <w:rFonts w:ascii="Arial" w:hAnsi="Arial" w:cs="Arial"/>
                  <w:color w:val="000000"/>
                  <w:sz w:val="18"/>
                  <w:szCs w:val="18"/>
                  <w:lang w:val="en-US" w:eastAsia="ko-KR"/>
                </w:rPr>
                <w:t>N/A</w:t>
              </w:r>
            </w:ins>
          </w:p>
        </w:tc>
      </w:tr>
      <w:tr w:rsidR="00287808" w14:paraId="1821A931" w14:textId="77777777" w:rsidTr="00287808">
        <w:trPr>
          <w:trHeight w:val="480"/>
          <w:jc w:val="center"/>
          <w:ins w:id="801" w:author="박종근/선임연구원/미래기술센터 C&amp;M표준(연)5G무선통신표준Task(jong1.park@lge.com)" w:date="2020-03-26T14:05:00Z"/>
        </w:trPr>
        <w:tc>
          <w:tcPr>
            <w:tcW w:w="2400" w:type="dxa"/>
            <w:vMerge/>
            <w:tcBorders>
              <w:left w:val="single" w:sz="4" w:space="0" w:color="auto"/>
              <w:bottom w:val="single" w:sz="4" w:space="0" w:color="auto"/>
              <w:right w:val="single" w:sz="4" w:space="0" w:color="auto"/>
            </w:tcBorders>
            <w:shd w:val="clear" w:color="auto" w:fill="FFFFFF"/>
            <w:noWrap/>
            <w:vAlign w:val="center"/>
          </w:tcPr>
          <w:p w14:paraId="6486AD0B" w14:textId="70777FCD" w:rsidR="00287808" w:rsidRPr="00287808" w:rsidRDefault="00287808" w:rsidP="00287808">
            <w:pPr>
              <w:spacing w:after="0"/>
              <w:jc w:val="center"/>
              <w:rPr>
                <w:ins w:id="802"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DA96666" w14:textId="583C0E51" w:rsidR="00287808" w:rsidRPr="00287808" w:rsidRDefault="00287808" w:rsidP="00287808">
            <w:pPr>
              <w:spacing w:after="0"/>
              <w:jc w:val="center"/>
              <w:rPr>
                <w:ins w:id="803" w:author="박종근/선임연구원/미래기술센터 C&amp;M표준(연)5G무선통신표준Task(jong1.park@lge.com)" w:date="2020-03-26T14:05:00Z"/>
                <w:rFonts w:ascii="Arial" w:hAnsi="Arial" w:cs="Arial"/>
                <w:color w:val="000000"/>
                <w:sz w:val="18"/>
                <w:szCs w:val="18"/>
                <w:lang w:eastAsia="ko-KR"/>
              </w:rPr>
            </w:pPr>
            <w:ins w:id="804" w:author="박종근/선임연구원/미래기술센터 C&amp;M표준(연)5G무선통신표준Task(jong1.park@lge.com)" w:date="2020-03-26T14:35: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6CA2403" w14:textId="7F17DCE2" w:rsidR="00287808" w:rsidRDefault="00270B1D" w:rsidP="00287808">
            <w:pPr>
              <w:spacing w:after="0"/>
              <w:jc w:val="center"/>
              <w:rPr>
                <w:ins w:id="805" w:author="박종근/선임연구원/미래기술센터 C&amp;M표준(연)5G무선통신표준Task(jong1.park@lge.com)" w:date="2020-03-26T14:05:00Z"/>
                <w:rFonts w:ascii="Arial" w:hAnsi="Arial" w:cs="Arial"/>
                <w:color w:val="000000"/>
                <w:sz w:val="18"/>
                <w:szCs w:val="18"/>
                <w:lang w:val="en-US" w:eastAsia="ko-KR"/>
              </w:rPr>
            </w:pPr>
            <w:ins w:id="806" w:author="박종근/선임연구원/미래기술센터 C&amp;M표준(연)5G무선통신표준Task(jong1.park@lge.com)" w:date="2020-03-26T18:2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3D4291C" w14:textId="0C0D3714" w:rsidR="00287808" w:rsidRDefault="00FC2113" w:rsidP="00287808">
            <w:pPr>
              <w:spacing w:after="0"/>
              <w:jc w:val="center"/>
              <w:rPr>
                <w:ins w:id="807" w:author="박종근/선임연구원/미래기술센터 C&amp;M표준(연)5G무선통신표준Task(jong1.park@lge.com)" w:date="2020-03-26T14:05:00Z"/>
                <w:rFonts w:ascii="Arial" w:hAnsi="Arial" w:cs="Arial"/>
                <w:noProof/>
                <w:color w:val="000000"/>
                <w:sz w:val="18"/>
                <w:szCs w:val="18"/>
                <w:lang w:val="en-US" w:eastAsia="ko-KR"/>
              </w:rPr>
            </w:pPr>
            <w:ins w:id="808" w:author="박종근/선임연구원/미래기술센터 C&amp;M표준(연)5G무선통신표준Task(jong1.park@lge.com)" w:date="2020-03-26T19:46: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D39DC7B" w14:textId="38F7330F" w:rsidR="00287808" w:rsidRDefault="00287808" w:rsidP="00287808">
            <w:pPr>
              <w:spacing w:after="0"/>
              <w:jc w:val="center"/>
              <w:rPr>
                <w:ins w:id="809" w:author="박종근/선임연구원/미래기술센터 C&amp;M표준(연)5G무선통신표준Task(jong1.park@lge.com)" w:date="2020-03-26T14:05:00Z"/>
                <w:rFonts w:ascii="Arial" w:hAnsi="Arial" w:cs="Arial"/>
                <w:color w:val="000000"/>
                <w:sz w:val="18"/>
                <w:szCs w:val="18"/>
                <w:lang w:val="en-US" w:eastAsia="ko-KR"/>
              </w:rPr>
            </w:pPr>
            <w:ins w:id="810" w:author="박종근/선임연구원/미래기술센터 C&amp;M표준(연)5G무선통신표준Task(jong1.park@lge.com)" w:date="2020-03-26T14:16: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FCC3533" w14:textId="54639856" w:rsidR="00287808" w:rsidRDefault="00FC2113" w:rsidP="00287808">
            <w:pPr>
              <w:spacing w:after="0"/>
              <w:jc w:val="center"/>
              <w:rPr>
                <w:ins w:id="811" w:author="박종근/선임연구원/미래기술센터 C&amp;M표준(연)5G무선통신표준Task(jong1.park@lge.com)" w:date="2020-03-26T14:05:00Z"/>
                <w:rFonts w:ascii="Arial" w:hAnsi="Arial" w:cs="Arial"/>
                <w:color w:val="000000"/>
                <w:sz w:val="18"/>
                <w:szCs w:val="18"/>
                <w:lang w:val="en-US" w:eastAsia="ko-KR"/>
              </w:rPr>
            </w:pPr>
            <w:ins w:id="812" w:author="박종근/선임연구원/미래기술센터 C&amp;M표준(연)5G무선통신표준Task(jong1.park@lge.com)" w:date="2020-03-26T19:46:00Z">
              <w:r>
                <w:rPr>
                  <w:rFonts w:ascii="Arial" w:hAnsi="Arial" w:cs="Arial"/>
                  <w:color w:val="000000"/>
                  <w:sz w:val="18"/>
                  <w:szCs w:val="18"/>
                  <w:lang w:val="en-US" w:eastAsia="ko-KR"/>
                </w:rPr>
                <w:t>N/A</w:t>
              </w:r>
            </w:ins>
          </w:p>
        </w:tc>
      </w:tr>
    </w:tbl>
    <w:p w14:paraId="61385824" w14:textId="77777777" w:rsidR="001E4BA5" w:rsidRPr="009B3C46" w:rsidRDefault="001E4BA5" w:rsidP="001E4BA5">
      <w:pPr>
        <w:rPr>
          <w:lang w:eastAsia="ko-KR"/>
        </w:rPr>
      </w:pPr>
      <w:r>
        <w:t>Table 5.</w:t>
      </w:r>
      <w:r>
        <w:rPr>
          <w:rFonts w:hint="eastAsia"/>
          <w:lang w:eastAsia="ko-KR"/>
        </w:rPr>
        <w:t>1.</w:t>
      </w:r>
      <w:r>
        <w:rPr>
          <w:lang w:eastAsia="ko-KR"/>
        </w:rPr>
        <w:t>5</w:t>
      </w:r>
      <w:r>
        <w:t>-3</w:t>
      </w:r>
      <w:r w:rsidRPr="009B3C46">
        <w:t xml:space="preserve"> summarizes self-interferenc</w:t>
      </w:r>
      <w:r>
        <w:t>e problems for LTE-</w:t>
      </w:r>
      <w:proofErr w:type="gramStart"/>
      <w:r>
        <w:t>A</w:t>
      </w:r>
      <w:proofErr w:type="gramEnd"/>
      <w:r>
        <w:t xml:space="preserve"> inter-band CA 5 bands DL with 2 bands UL</w:t>
      </w:r>
      <w:r w:rsidRPr="009B3C46">
        <w:t>.</w:t>
      </w:r>
    </w:p>
    <w:p w14:paraId="499A3B43" w14:textId="77777777" w:rsidR="001E4BA5" w:rsidRPr="009B3C46" w:rsidRDefault="001E4BA5" w:rsidP="001E4BA5">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p w14:paraId="3CE05F8B" w14:textId="77777777" w:rsidR="001E4BA5" w:rsidRPr="00676C30" w:rsidRDefault="001E4BA5" w:rsidP="001E4BA5">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06BE280C" w14:textId="77777777" w:rsidR="001E4BA5" w:rsidRPr="000D5999" w:rsidRDefault="001E4BA5" w:rsidP="001E4BA5">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481311F3" w14:textId="77777777" w:rsidR="001E4BA5" w:rsidRDefault="001E4BA5" w:rsidP="001E4BA5">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Change w:id="813">
          <w:tblGrid>
            <w:gridCol w:w="2547"/>
            <w:gridCol w:w="1417"/>
            <w:gridCol w:w="911"/>
            <w:gridCol w:w="767"/>
            <w:gridCol w:w="706"/>
            <w:gridCol w:w="593"/>
            <w:gridCol w:w="804"/>
            <w:gridCol w:w="706"/>
            <w:gridCol w:w="616"/>
            <w:gridCol w:w="898"/>
            <w:gridCol w:w="851"/>
          </w:tblGrid>
        </w:tblGridChange>
      </w:tblGrid>
      <w:tr w:rsidR="001E4BA5" w:rsidRPr="00E5680D" w14:paraId="275A8923" w14:textId="77777777" w:rsidTr="00B64222">
        <w:trPr>
          <w:trHeight w:val="258"/>
        </w:trPr>
        <w:tc>
          <w:tcPr>
            <w:tcW w:w="0" w:type="auto"/>
            <w:gridSpan w:val="11"/>
          </w:tcPr>
          <w:p w14:paraId="1EA47CF5" w14:textId="77777777" w:rsidR="001E4BA5" w:rsidRPr="00E5680D" w:rsidRDefault="001E4BA5" w:rsidP="00B64222">
            <w:pPr>
              <w:pStyle w:val="TAH"/>
            </w:pPr>
            <w:r w:rsidRPr="00E5680D">
              <w:t>E-UTRA Band / Channel bandwidth / N</w:t>
            </w:r>
            <w:r w:rsidRPr="003D3DEF">
              <w:rPr>
                <w:vertAlign w:val="subscript"/>
              </w:rPr>
              <w:t>RB</w:t>
            </w:r>
            <w:r w:rsidRPr="00E5680D">
              <w:t xml:space="preserve"> / Duplex mode</w:t>
            </w:r>
          </w:p>
        </w:tc>
      </w:tr>
      <w:tr w:rsidR="001E4BA5" w:rsidRPr="00E5680D" w14:paraId="3596C68F" w14:textId="77777777" w:rsidTr="00B64222">
        <w:trPr>
          <w:trHeight w:val="714"/>
        </w:trPr>
        <w:tc>
          <w:tcPr>
            <w:tcW w:w="2547" w:type="dxa"/>
            <w:vAlign w:val="center"/>
          </w:tcPr>
          <w:p w14:paraId="574BDE27" w14:textId="77777777" w:rsidR="001E4BA5" w:rsidRDefault="001E4BA5" w:rsidP="00B64222">
            <w:pPr>
              <w:pStyle w:val="TAH"/>
            </w:pPr>
            <w:r w:rsidRPr="00E5680D">
              <w:t>EUTRA CA</w:t>
            </w:r>
          </w:p>
          <w:p w14:paraId="1496613A" w14:textId="77777777" w:rsidR="001E4BA5" w:rsidRPr="00E5680D" w:rsidRDefault="001E4BA5" w:rsidP="00B64222">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681CA67D" w14:textId="77777777" w:rsidR="001E4BA5" w:rsidRDefault="001E4BA5" w:rsidP="00B64222">
            <w:pPr>
              <w:pStyle w:val="TAH"/>
            </w:pPr>
            <w:r w:rsidRPr="00E5680D">
              <w:t>EUTRA CA</w:t>
            </w:r>
          </w:p>
          <w:p w14:paraId="2E2C00FF" w14:textId="77777777" w:rsidR="001E4BA5" w:rsidRPr="00E5680D" w:rsidRDefault="001E4BA5" w:rsidP="00B64222">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14:paraId="692F0C94" w14:textId="77777777" w:rsidR="001E4BA5" w:rsidRPr="00E5680D" w:rsidRDefault="001E4BA5" w:rsidP="00B64222">
            <w:pPr>
              <w:pStyle w:val="TAH"/>
            </w:pPr>
            <w:r w:rsidRPr="00E5680D">
              <w:t>EUTRA band</w:t>
            </w:r>
          </w:p>
        </w:tc>
        <w:tc>
          <w:tcPr>
            <w:tcW w:w="767" w:type="dxa"/>
            <w:shd w:val="clear" w:color="auto" w:fill="auto"/>
            <w:vAlign w:val="center"/>
            <w:hideMark/>
          </w:tcPr>
          <w:p w14:paraId="4D0270B7" w14:textId="77777777" w:rsidR="001E4BA5" w:rsidRPr="00E5680D" w:rsidRDefault="001E4BA5" w:rsidP="00B64222">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14:paraId="71AB0C58" w14:textId="77777777" w:rsidR="001E4BA5" w:rsidRPr="00E5680D" w:rsidRDefault="001E4BA5" w:rsidP="00B64222">
            <w:pPr>
              <w:pStyle w:val="TAH"/>
            </w:pPr>
            <w:r w:rsidRPr="00E5680D">
              <w:t xml:space="preserve">UL BW </w:t>
            </w:r>
            <w:r w:rsidRPr="00E5680D">
              <w:br/>
              <w:t>(MHz)</w:t>
            </w:r>
          </w:p>
        </w:tc>
        <w:tc>
          <w:tcPr>
            <w:tcW w:w="593" w:type="dxa"/>
            <w:shd w:val="clear" w:color="auto" w:fill="auto"/>
            <w:vAlign w:val="center"/>
            <w:hideMark/>
          </w:tcPr>
          <w:p w14:paraId="4A059370" w14:textId="77777777" w:rsidR="001E4BA5" w:rsidRPr="00E5680D" w:rsidRDefault="001E4BA5" w:rsidP="00B64222">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14:paraId="52F6191C" w14:textId="77777777" w:rsidR="001E4BA5" w:rsidRPr="00E5680D" w:rsidRDefault="001E4BA5" w:rsidP="00B64222">
            <w:pPr>
              <w:pStyle w:val="TAH"/>
            </w:pPr>
            <w:r w:rsidRPr="00E5680D">
              <w:t>DL F</w:t>
            </w:r>
            <w:r>
              <w:rPr>
                <w:vertAlign w:val="subscript"/>
              </w:rPr>
              <w:t>c</w:t>
            </w:r>
            <w:r w:rsidRPr="00E5680D">
              <w:t xml:space="preserve"> (MHz)</w:t>
            </w:r>
          </w:p>
        </w:tc>
        <w:tc>
          <w:tcPr>
            <w:tcW w:w="706" w:type="dxa"/>
            <w:vAlign w:val="center"/>
          </w:tcPr>
          <w:p w14:paraId="462E36D1" w14:textId="77777777" w:rsidR="001E4BA5" w:rsidRPr="003A39A0" w:rsidRDefault="001E4BA5" w:rsidP="00B64222">
            <w:pPr>
              <w:pStyle w:val="TAH"/>
              <w:rPr>
                <w:lang w:eastAsia="ko-KR"/>
              </w:rPr>
            </w:pPr>
            <w:r w:rsidRPr="003A39A0">
              <w:rPr>
                <w:rFonts w:hint="eastAsia"/>
                <w:lang w:eastAsia="ko-KR"/>
              </w:rPr>
              <w:t>DL BW</w:t>
            </w:r>
          </w:p>
          <w:p w14:paraId="75F9BC20" w14:textId="77777777" w:rsidR="001E4BA5" w:rsidRPr="003A39A0" w:rsidRDefault="001E4BA5" w:rsidP="00B64222">
            <w:pPr>
              <w:pStyle w:val="TAH"/>
              <w:rPr>
                <w:lang w:eastAsia="ko-KR"/>
              </w:rPr>
            </w:pPr>
            <w:r w:rsidRPr="003A39A0">
              <w:rPr>
                <w:rFonts w:hint="eastAsia"/>
                <w:lang w:eastAsia="ko-KR"/>
              </w:rPr>
              <w:t>(MHz)</w:t>
            </w:r>
          </w:p>
        </w:tc>
        <w:tc>
          <w:tcPr>
            <w:tcW w:w="616" w:type="dxa"/>
            <w:shd w:val="clear" w:color="auto" w:fill="auto"/>
            <w:vAlign w:val="center"/>
            <w:hideMark/>
          </w:tcPr>
          <w:p w14:paraId="08B30D6A" w14:textId="77777777" w:rsidR="001E4BA5" w:rsidRPr="00E5680D" w:rsidRDefault="001E4BA5" w:rsidP="00B64222">
            <w:pPr>
              <w:pStyle w:val="TAH"/>
            </w:pPr>
            <w:r w:rsidRPr="00E5680D">
              <w:t xml:space="preserve">MSD </w:t>
            </w:r>
            <w:r w:rsidRPr="00E5680D">
              <w:br/>
              <w:t>(dB)</w:t>
            </w:r>
          </w:p>
        </w:tc>
        <w:tc>
          <w:tcPr>
            <w:tcW w:w="898" w:type="dxa"/>
            <w:shd w:val="clear" w:color="auto" w:fill="auto"/>
            <w:vAlign w:val="center"/>
            <w:hideMark/>
          </w:tcPr>
          <w:p w14:paraId="581663AA" w14:textId="77777777" w:rsidR="001E4BA5" w:rsidRPr="00E5680D" w:rsidRDefault="001E4BA5" w:rsidP="00B64222">
            <w:pPr>
              <w:pStyle w:val="TAH"/>
            </w:pPr>
            <w:r w:rsidRPr="00E5680D">
              <w:t>Duplex mode</w:t>
            </w:r>
          </w:p>
        </w:tc>
        <w:tc>
          <w:tcPr>
            <w:tcW w:w="851" w:type="dxa"/>
            <w:vAlign w:val="center"/>
          </w:tcPr>
          <w:p w14:paraId="6DFA4786" w14:textId="77777777" w:rsidR="001E4BA5" w:rsidRPr="00E5680D" w:rsidRDefault="001E4BA5" w:rsidP="00B64222">
            <w:pPr>
              <w:pStyle w:val="TAH"/>
              <w:rPr>
                <w:lang w:eastAsia="ko-KR"/>
              </w:rPr>
            </w:pPr>
            <w:r>
              <w:rPr>
                <w:rFonts w:hint="eastAsia"/>
                <w:lang w:eastAsia="ko-KR"/>
              </w:rPr>
              <w:t>Source of IMD</w:t>
            </w:r>
          </w:p>
        </w:tc>
      </w:tr>
      <w:tr w:rsidR="001E4BA5" w:rsidRPr="003D3DEF" w14:paraId="327A1932" w14:textId="77777777" w:rsidTr="00B64222">
        <w:trPr>
          <w:trHeight w:val="258"/>
        </w:trPr>
        <w:tc>
          <w:tcPr>
            <w:tcW w:w="2547" w:type="dxa"/>
            <w:vMerge w:val="restart"/>
            <w:vAlign w:val="center"/>
          </w:tcPr>
          <w:p w14:paraId="744C1E8F" w14:textId="77777777" w:rsidR="001E4BA5" w:rsidRPr="000B2C29" w:rsidRDefault="001E4BA5" w:rsidP="00B64222">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14:paraId="273D4026" w14:textId="77777777" w:rsidR="001E4BA5" w:rsidRPr="000B2C29" w:rsidRDefault="001E4BA5" w:rsidP="00B64222">
            <w:pPr>
              <w:pStyle w:val="TAH"/>
              <w:rPr>
                <w:b w:val="0"/>
                <w:lang w:eastAsia="ko-KR"/>
              </w:rPr>
            </w:pPr>
            <w:r w:rsidRPr="000B2C29">
              <w:rPr>
                <w:rFonts w:hint="eastAsia"/>
                <w:b w:val="0"/>
                <w:lang w:eastAsia="ko-KR"/>
              </w:rPr>
              <w:t>CA_3A-11A</w:t>
            </w:r>
          </w:p>
        </w:tc>
        <w:tc>
          <w:tcPr>
            <w:tcW w:w="911" w:type="dxa"/>
            <w:shd w:val="clear" w:color="auto" w:fill="auto"/>
            <w:vAlign w:val="center"/>
          </w:tcPr>
          <w:p w14:paraId="73D2B05E" w14:textId="77777777" w:rsidR="001E4BA5" w:rsidRDefault="001E4BA5" w:rsidP="00B64222">
            <w:pPr>
              <w:pStyle w:val="TAC"/>
              <w:rPr>
                <w:lang w:eastAsia="ko-KR"/>
              </w:rPr>
            </w:pPr>
            <w:r>
              <w:rPr>
                <w:rFonts w:hint="eastAsia"/>
                <w:lang w:eastAsia="ko-KR"/>
              </w:rPr>
              <w:t>3</w:t>
            </w:r>
          </w:p>
        </w:tc>
        <w:tc>
          <w:tcPr>
            <w:tcW w:w="767" w:type="dxa"/>
            <w:shd w:val="clear" w:color="auto" w:fill="auto"/>
            <w:noWrap/>
            <w:vAlign w:val="center"/>
          </w:tcPr>
          <w:p w14:paraId="74C4F9AF"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14:paraId="43ABB260" w14:textId="77777777" w:rsidR="001E4BA5" w:rsidRPr="00204245" w:rsidRDefault="001E4BA5" w:rsidP="00B64222">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2CE6D3D5" w14:textId="77777777" w:rsidR="001E4BA5" w:rsidRPr="00204245" w:rsidRDefault="001E4BA5" w:rsidP="00B64222">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14:paraId="2E596CBE" w14:textId="77777777" w:rsidR="001E4BA5" w:rsidRPr="00204245" w:rsidRDefault="001E4BA5" w:rsidP="00B64222">
            <w:pPr>
              <w:pStyle w:val="TAC"/>
              <w:rPr>
                <w:rFonts w:cs="Arial"/>
                <w:lang w:eastAsia="ko-KR"/>
              </w:rPr>
            </w:pPr>
            <w:r>
              <w:rPr>
                <w:rFonts w:cs="Arial"/>
                <w:lang w:eastAsia="ko-KR"/>
              </w:rPr>
              <w:t>1825</w:t>
            </w:r>
          </w:p>
        </w:tc>
        <w:tc>
          <w:tcPr>
            <w:tcW w:w="706" w:type="dxa"/>
            <w:vAlign w:val="center"/>
          </w:tcPr>
          <w:p w14:paraId="37AD911C" w14:textId="77777777" w:rsidR="001E4BA5" w:rsidRDefault="001E4BA5" w:rsidP="00B64222">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18A4C214"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03B64A1E" w14:textId="77777777" w:rsidR="001E4BA5" w:rsidRPr="00E5680D" w:rsidRDefault="001E4BA5" w:rsidP="00B64222">
            <w:pPr>
              <w:pStyle w:val="TAC"/>
            </w:pPr>
            <w:r>
              <w:rPr>
                <w:rFonts w:hint="eastAsia"/>
                <w:lang w:eastAsia="ko-KR"/>
              </w:rPr>
              <w:t>FDD</w:t>
            </w:r>
          </w:p>
        </w:tc>
        <w:tc>
          <w:tcPr>
            <w:tcW w:w="851" w:type="dxa"/>
            <w:vMerge w:val="restart"/>
            <w:vAlign w:val="center"/>
          </w:tcPr>
          <w:p w14:paraId="03461401" w14:textId="77777777" w:rsidR="001E4BA5" w:rsidRDefault="001E4BA5" w:rsidP="00B64222">
            <w:pPr>
              <w:pStyle w:val="TAC"/>
              <w:rPr>
                <w:lang w:eastAsia="ko-KR"/>
              </w:rPr>
            </w:pPr>
            <w:r>
              <w:rPr>
                <w:rFonts w:hint="eastAsia"/>
                <w:lang w:eastAsia="ko-KR"/>
              </w:rPr>
              <w:t>I</w:t>
            </w:r>
            <w:r>
              <w:rPr>
                <w:lang w:eastAsia="ko-KR"/>
              </w:rPr>
              <w:t>MD5</w:t>
            </w:r>
          </w:p>
        </w:tc>
      </w:tr>
      <w:tr w:rsidR="001E4BA5" w:rsidRPr="003D3DEF" w14:paraId="771F6448" w14:textId="77777777" w:rsidTr="00B64222">
        <w:trPr>
          <w:trHeight w:val="258"/>
        </w:trPr>
        <w:tc>
          <w:tcPr>
            <w:tcW w:w="2547" w:type="dxa"/>
            <w:vMerge/>
            <w:vAlign w:val="center"/>
          </w:tcPr>
          <w:p w14:paraId="11255ACD" w14:textId="77777777" w:rsidR="001E4BA5" w:rsidRPr="000B2C29" w:rsidRDefault="001E4BA5" w:rsidP="00B64222">
            <w:pPr>
              <w:pStyle w:val="TAH"/>
              <w:jc w:val="left"/>
              <w:rPr>
                <w:b w:val="0"/>
              </w:rPr>
            </w:pPr>
          </w:p>
        </w:tc>
        <w:tc>
          <w:tcPr>
            <w:tcW w:w="1417" w:type="dxa"/>
            <w:vMerge/>
            <w:shd w:val="clear" w:color="auto" w:fill="auto"/>
            <w:vAlign w:val="center"/>
          </w:tcPr>
          <w:p w14:paraId="61192776" w14:textId="77777777" w:rsidR="001E4BA5" w:rsidRPr="000B2C29" w:rsidRDefault="001E4BA5" w:rsidP="00B64222">
            <w:pPr>
              <w:pStyle w:val="TAH"/>
              <w:rPr>
                <w:b w:val="0"/>
              </w:rPr>
            </w:pPr>
          </w:p>
        </w:tc>
        <w:tc>
          <w:tcPr>
            <w:tcW w:w="911" w:type="dxa"/>
            <w:shd w:val="clear" w:color="auto" w:fill="auto"/>
            <w:vAlign w:val="center"/>
          </w:tcPr>
          <w:p w14:paraId="1D0BD487" w14:textId="77777777" w:rsidR="001E4BA5" w:rsidRDefault="001E4BA5" w:rsidP="00B64222">
            <w:pPr>
              <w:pStyle w:val="TAC"/>
              <w:rPr>
                <w:lang w:eastAsia="ko-KR"/>
              </w:rPr>
            </w:pPr>
            <w:r>
              <w:rPr>
                <w:lang w:eastAsia="ko-KR"/>
              </w:rPr>
              <w:t>11</w:t>
            </w:r>
          </w:p>
        </w:tc>
        <w:tc>
          <w:tcPr>
            <w:tcW w:w="767" w:type="dxa"/>
            <w:shd w:val="clear" w:color="auto" w:fill="auto"/>
            <w:noWrap/>
            <w:vAlign w:val="center"/>
          </w:tcPr>
          <w:p w14:paraId="69E4FFC7"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14:paraId="1135731A"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4A8D5EF2"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14:paraId="2C805417" w14:textId="77777777" w:rsidR="001E4BA5" w:rsidRPr="00204245" w:rsidRDefault="001E4BA5" w:rsidP="00B64222">
            <w:pPr>
              <w:pStyle w:val="TAC"/>
              <w:rPr>
                <w:rFonts w:cs="Arial"/>
                <w:lang w:eastAsia="ko-KR"/>
              </w:rPr>
            </w:pPr>
            <w:r>
              <w:rPr>
                <w:rFonts w:cs="Arial"/>
                <w:lang w:eastAsia="ko-KR"/>
              </w:rPr>
              <w:t>1490.9</w:t>
            </w:r>
          </w:p>
        </w:tc>
        <w:tc>
          <w:tcPr>
            <w:tcW w:w="706" w:type="dxa"/>
            <w:vAlign w:val="center"/>
          </w:tcPr>
          <w:p w14:paraId="5226B897" w14:textId="77777777" w:rsidR="001E4BA5" w:rsidRDefault="001E4BA5" w:rsidP="00B64222">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32846893" w14:textId="77777777" w:rsidR="001E4BA5" w:rsidRDefault="001E4BA5" w:rsidP="00B64222">
            <w:pPr>
              <w:pStyle w:val="TAC"/>
              <w:rPr>
                <w:lang w:eastAsia="ko-KR"/>
              </w:rPr>
            </w:pPr>
          </w:p>
        </w:tc>
        <w:tc>
          <w:tcPr>
            <w:tcW w:w="898" w:type="dxa"/>
            <w:vMerge/>
            <w:shd w:val="clear" w:color="auto" w:fill="auto"/>
            <w:vAlign w:val="center"/>
          </w:tcPr>
          <w:p w14:paraId="1CACA293" w14:textId="77777777" w:rsidR="001E4BA5" w:rsidRPr="00E5680D" w:rsidRDefault="001E4BA5" w:rsidP="00B64222">
            <w:pPr>
              <w:pStyle w:val="TAC"/>
            </w:pPr>
          </w:p>
        </w:tc>
        <w:tc>
          <w:tcPr>
            <w:tcW w:w="851" w:type="dxa"/>
            <w:vMerge/>
            <w:vAlign w:val="center"/>
          </w:tcPr>
          <w:p w14:paraId="25E5ACB5" w14:textId="77777777" w:rsidR="001E4BA5" w:rsidRPr="00E5680D" w:rsidRDefault="001E4BA5" w:rsidP="00B64222">
            <w:pPr>
              <w:pStyle w:val="TAC"/>
            </w:pPr>
          </w:p>
        </w:tc>
      </w:tr>
      <w:tr w:rsidR="001E4BA5" w:rsidRPr="003D3DEF" w14:paraId="4AD4F2A4" w14:textId="77777777" w:rsidTr="00B64222">
        <w:trPr>
          <w:trHeight w:val="258"/>
        </w:trPr>
        <w:tc>
          <w:tcPr>
            <w:tcW w:w="2547" w:type="dxa"/>
            <w:vMerge/>
            <w:vAlign w:val="center"/>
          </w:tcPr>
          <w:p w14:paraId="0A5717C5" w14:textId="77777777" w:rsidR="001E4BA5" w:rsidRPr="000B2C29" w:rsidRDefault="001E4BA5" w:rsidP="00B64222">
            <w:pPr>
              <w:pStyle w:val="TAH"/>
              <w:jc w:val="left"/>
              <w:rPr>
                <w:b w:val="0"/>
              </w:rPr>
            </w:pPr>
          </w:p>
        </w:tc>
        <w:tc>
          <w:tcPr>
            <w:tcW w:w="1417" w:type="dxa"/>
            <w:vMerge/>
            <w:shd w:val="clear" w:color="auto" w:fill="auto"/>
            <w:vAlign w:val="center"/>
          </w:tcPr>
          <w:p w14:paraId="4A378C8D" w14:textId="77777777" w:rsidR="001E4BA5" w:rsidRPr="000B2C29" w:rsidRDefault="001E4BA5" w:rsidP="00B64222">
            <w:pPr>
              <w:pStyle w:val="TAH"/>
              <w:rPr>
                <w:b w:val="0"/>
              </w:rPr>
            </w:pPr>
          </w:p>
        </w:tc>
        <w:tc>
          <w:tcPr>
            <w:tcW w:w="911" w:type="dxa"/>
            <w:shd w:val="clear" w:color="auto" w:fill="auto"/>
            <w:vAlign w:val="center"/>
          </w:tcPr>
          <w:p w14:paraId="5017C89A" w14:textId="77777777" w:rsidR="001E4BA5" w:rsidRDefault="001E4BA5" w:rsidP="00B64222">
            <w:pPr>
              <w:pStyle w:val="TAC"/>
              <w:rPr>
                <w:lang w:eastAsia="ko-KR"/>
              </w:rPr>
            </w:pPr>
            <w:r>
              <w:rPr>
                <w:rFonts w:hint="eastAsia"/>
                <w:lang w:eastAsia="ko-KR"/>
              </w:rPr>
              <w:t>18</w:t>
            </w:r>
          </w:p>
        </w:tc>
        <w:tc>
          <w:tcPr>
            <w:tcW w:w="767" w:type="dxa"/>
            <w:shd w:val="clear" w:color="auto" w:fill="auto"/>
            <w:noWrap/>
            <w:vAlign w:val="center"/>
          </w:tcPr>
          <w:p w14:paraId="3B778B72"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14:paraId="742D6389"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C5077C8"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60FF49F" w14:textId="77777777" w:rsidR="001E4BA5" w:rsidRPr="00204245" w:rsidRDefault="001E4BA5" w:rsidP="00B64222">
            <w:pPr>
              <w:pStyle w:val="TAC"/>
              <w:rPr>
                <w:rFonts w:cs="Arial"/>
                <w:lang w:eastAsia="ko-KR"/>
              </w:rPr>
            </w:pPr>
            <w:r>
              <w:rPr>
                <w:rFonts w:cs="Arial"/>
                <w:color w:val="000000"/>
                <w:lang w:val="en-US" w:eastAsia="ko-KR"/>
              </w:rPr>
              <w:t>868.7</w:t>
            </w:r>
          </w:p>
        </w:tc>
        <w:tc>
          <w:tcPr>
            <w:tcW w:w="706" w:type="dxa"/>
            <w:vAlign w:val="center"/>
          </w:tcPr>
          <w:p w14:paraId="2D283DBF"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7BD594E3" w14:textId="77777777" w:rsidR="001E4BA5" w:rsidRPr="004C262F" w:rsidRDefault="001E4BA5" w:rsidP="00B64222">
            <w:pPr>
              <w:pStyle w:val="TAC"/>
              <w:rPr>
                <w:b/>
                <w:lang w:eastAsia="ko-KR"/>
              </w:rPr>
            </w:pPr>
            <w:r>
              <w:rPr>
                <w:b/>
                <w:lang w:eastAsia="ko-KR"/>
              </w:rPr>
              <w:t xml:space="preserve">4.9 </w:t>
            </w:r>
          </w:p>
        </w:tc>
        <w:tc>
          <w:tcPr>
            <w:tcW w:w="898" w:type="dxa"/>
            <w:vMerge/>
            <w:shd w:val="clear" w:color="auto" w:fill="auto"/>
            <w:vAlign w:val="center"/>
          </w:tcPr>
          <w:p w14:paraId="4BBDB3C3" w14:textId="77777777" w:rsidR="001E4BA5" w:rsidRPr="00E5680D" w:rsidRDefault="001E4BA5" w:rsidP="00B64222">
            <w:pPr>
              <w:pStyle w:val="TAC"/>
            </w:pPr>
          </w:p>
        </w:tc>
        <w:tc>
          <w:tcPr>
            <w:tcW w:w="851" w:type="dxa"/>
            <w:vMerge/>
            <w:vAlign w:val="center"/>
          </w:tcPr>
          <w:p w14:paraId="47A61DE0" w14:textId="77777777" w:rsidR="001E4BA5" w:rsidRPr="00E5680D" w:rsidRDefault="001E4BA5" w:rsidP="00B64222">
            <w:pPr>
              <w:pStyle w:val="TAC"/>
            </w:pPr>
          </w:p>
        </w:tc>
      </w:tr>
      <w:tr w:rsidR="001E4BA5" w:rsidRPr="00E5680D" w14:paraId="722F64C7" w14:textId="77777777" w:rsidTr="00B64222">
        <w:trPr>
          <w:trHeight w:val="258"/>
        </w:trPr>
        <w:tc>
          <w:tcPr>
            <w:tcW w:w="2547" w:type="dxa"/>
            <w:vMerge w:val="restart"/>
            <w:vAlign w:val="center"/>
          </w:tcPr>
          <w:p w14:paraId="666D565E" w14:textId="77777777" w:rsidR="001E4BA5" w:rsidRPr="000B2C29" w:rsidRDefault="001E4BA5" w:rsidP="00B64222">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0B97375B" w14:textId="77777777" w:rsidR="001E4BA5" w:rsidRPr="000B2C29" w:rsidRDefault="001E4BA5" w:rsidP="00B64222">
            <w:pPr>
              <w:pStyle w:val="TAH"/>
              <w:rPr>
                <w:b w:val="0"/>
                <w:lang w:eastAsia="ko-KR"/>
              </w:rPr>
            </w:pPr>
            <w:r w:rsidRPr="000B2C29">
              <w:rPr>
                <w:b w:val="0"/>
                <w:lang w:eastAsia="ko-KR"/>
              </w:rPr>
              <w:t>CA_3A-11A</w:t>
            </w:r>
          </w:p>
        </w:tc>
        <w:tc>
          <w:tcPr>
            <w:tcW w:w="911" w:type="dxa"/>
            <w:shd w:val="clear" w:color="auto" w:fill="auto"/>
            <w:vAlign w:val="center"/>
          </w:tcPr>
          <w:p w14:paraId="4333646B" w14:textId="77777777" w:rsidR="001E4BA5" w:rsidRDefault="001E4BA5" w:rsidP="00B64222">
            <w:pPr>
              <w:pStyle w:val="TAC"/>
              <w:rPr>
                <w:lang w:eastAsia="ko-KR"/>
              </w:rPr>
            </w:pPr>
            <w:r>
              <w:rPr>
                <w:rFonts w:hint="eastAsia"/>
                <w:lang w:eastAsia="ko-KR"/>
              </w:rPr>
              <w:t>3</w:t>
            </w:r>
          </w:p>
        </w:tc>
        <w:tc>
          <w:tcPr>
            <w:tcW w:w="767" w:type="dxa"/>
            <w:shd w:val="clear" w:color="auto" w:fill="auto"/>
            <w:noWrap/>
            <w:vAlign w:val="center"/>
          </w:tcPr>
          <w:p w14:paraId="25A025DA"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14:paraId="0BD8F2E4" w14:textId="77777777" w:rsidR="001E4BA5" w:rsidRPr="00204245" w:rsidRDefault="001E4BA5" w:rsidP="00B64222">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1CEACE60" w14:textId="77777777" w:rsidR="001E4BA5" w:rsidRPr="00204245" w:rsidRDefault="001E4BA5" w:rsidP="00B64222">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14:paraId="76FBFF88" w14:textId="77777777" w:rsidR="001E4BA5" w:rsidRPr="00204245" w:rsidRDefault="001E4BA5" w:rsidP="00B64222">
            <w:pPr>
              <w:pStyle w:val="TAC"/>
              <w:rPr>
                <w:rFonts w:cs="Arial"/>
                <w:lang w:eastAsia="ko-KR"/>
              </w:rPr>
            </w:pPr>
            <w:r>
              <w:rPr>
                <w:rFonts w:cs="Arial"/>
                <w:lang w:eastAsia="ko-KR"/>
              </w:rPr>
              <w:t>1825</w:t>
            </w:r>
          </w:p>
        </w:tc>
        <w:tc>
          <w:tcPr>
            <w:tcW w:w="706" w:type="dxa"/>
            <w:vAlign w:val="center"/>
          </w:tcPr>
          <w:p w14:paraId="3C86E943" w14:textId="77777777" w:rsidR="001E4BA5" w:rsidRDefault="001E4BA5" w:rsidP="00B64222">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1EAF75B3" w14:textId="77777777" w:rsidR="001E4BA5" w:rsidRPr="002D2A38" w:rsidRDefault="001E4BA5" w:rsidP="00B64222">
            <w:pPr>
              <w:pStyle w:val="TAC"/>
              <w:rPr>
                <w:lang w:eastAsia="ko-KR"/>
              </w:rPr>
            </w:pPr>
            <w:r w:rsidRPr="002D2A38">
              <w:rPr>
                <w:lang w:eastAsia="ko-KR"/>
              </w:rPr>
              <w:t>N/A</w:t>
            </w:r>
          </w:p>
        </w:tc>
        <w:tc>
          <w:tcPr>
            <w:tcW w:w="898" w:type="dxa"/>
            <w:vMerge w:val="restart"/>
            <w:shd w:val="clear" w:color="auto" w:fill="auto"/>
            <w:vAlign w:val="center"/>
          </w:tcPr>
          <w:p w14:paraId="4C431D02" w14:textId="77777777" w:rsidR="001E4BA5" w:rsidRPr="00E5680D" w:rsidRDefault="001E4BA5" w:rsidP="00B64222">
            <w:pPr>
              <w:pStyle w:val="TAC"/>
              <w:rPr>
                <w:lang w:eastAsia="ko-KR"/>
              </w:rPr>
            </w:pPr>
            <w:r>
              <w:rPr>
                <w:rFonts w:hint="eastAsia"/>
                <w:lang w:eastAsia="ko-KR"/>
              </w:rPr>
              <w:t>FDD</w:t>
            </w:r>
          </w:p>
        </w:tc>
        <w:tc>
          <w:tcPr>
            <w:tcW w:w="851" w:type="dxa"/>
            <w:vMerge w:val="restart"/>
            <w:vAlign w:val="center"/>
          </w:tcPr>
          <w:p w14:paraId="45BCAC6B" w14:textId="77777777" w:rsidR="001E4BA5" w:rsidRPr="00E5680D" w:rsidRDefault="001E4BA5" w:rsidP="00B64222">
            <w:pPr>
              <w:pStyle w:val="TAC"/>
              <w:rPr>
                <w:lang w:eastAsia="ko-KR"/>
              </w:rPr>
            </w:pPr>
            <w:r>
              <w:rPr>
                <w:rFonts w:hint="eastAsia"/>
                <w:lang w:eastAsia="ko-KR"/>
              </w:rPr>
              <w:t>IMD5</w:t>
            </w:r>
          </w:p>
        </w:tc>
      </w:tr>
      <w:tr w:rsidR="001E4BA5" w:rsidRPr="00E5680D" w14:paraId="5945E8A4" w14:textId="77777777" w:rsidTr="00B64222">
        <w:trPr>
          <w:trHeight w:val="258"/>
        </w:trPr>
        <w:tc>
          <w:tcPr>
            <w:tcW w:w="2547" w:type="dxa"/>
            <w:vMerge/>
            <w:vAlign w:val="center"/>
          </w:tcPr>
          <w:p w14:paraId="1F3A1351" w14:textId="77777777" w:rsidR="001E4BA5" w:rsidRPr="00E5680D" w:rsidRDefault="001E4BA5" w:rsidP="00B64222">
            <w:pPr>
              <w:pStyle w:val="TAH"/>
              <w:jc w:val="left"/>
            </w:pPr>
          </w:p>
        </w:tc>
        <w:tc>
          <w:tcPr>
            <w:tcW w:w="1417" w:type="dxa"/>
            <w:vMerge/>
            <w:shd w:val="clear" w:color="auto" w:fill="auto"/>
            <w:vAlign w:val="center"/>
          </w:tcPr>
          <w:p w14:paraId="1203C8FE" w14:textId="77777777" w:rsidR="001E4BA5" w:rsidRPr="00E5680D" w:rsidRDefault="001E4BA5" w:rsidP="00B64222">
            <w:pPr>
              <w:pStyle w:val="TAH"/>
              <w:rPr>
                <w:lang w:eastAsia="ko-KR"/>
              </w:rPr>
            </w:pPr>
          </w:p>
        </w:tc>
        <w:tc>
          <w:tcPr>
            <w:tcW w:w="911" w:type="dxa"/>
            <w:shd w:val="clear" w:color="auto" w:fill="auto"/>
            <w:vAlign w:val="center"/>
          </w:tcPr>
          <w:p w14:paraId="36428573" w14:textId="77777777" w:rsidR="001E4BA5" w:rsidRDefault="001E4BA5" w:rsidP="00B64222">
            <w:pPr>
              <w:pStyle w:val="TAC"/>
              <w:rPr>
                <w:lang w:eastAsia="ko-KR"/>
              </w:rPr>
            </w:pPr>
            <w:r>
              <w:rPr>
                <w:rFonts w:hint="eastAsia"/>
                <w:lang w:eastAsia="ko-KR"/>
              </w:rPr>
              <w:t>11</w:t>
            </w:r>
          </w:p>
        </w:tc>
        <w:tc>
          <w:tcPr>
            <w:tcW w:w="767" w:type="dxa"/>
            <w:shd w:val="clear" w:color="auto" w:fill="auto"/>
            <w:noWrap/>
            <w:vAlign w:val="center"/>
          </w:tcPr>
          <w:p w14:paraId="31066A10"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14:paraId="5E1FC71F"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0426CBE7"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14:paraId="5F691603" w14:textId="77777777" w:rsidR="001E4BA5" w:rsidRPr="00204245" w:rsidRDefault="001E4BA5" w:rsidP="00B64222">
            <w:pPr>
              <w:pStyle w:val="TAC"/>
              <w:rPr>
                <w:rFonts w:cs="Arial"/>
                <w:lang w:eastAsia="ko-KR"/>
              </w:rPr>
            </w:pPr>
            <w:r>
              <w:rPr>
                <w:rFonts w:cs="Arial"/>
                <w:lang w:eastAsia="ko-KR"/>
              </w:rPr>
              <w:t>1490.9</w:t>
            </w:r>
          </w:p>
        </w:tc>
        <w:tc>
          <w:tcPr>
            <w:tcW w:w="706" w:type="dxa"/>
            <w:vAlign w:val="center"/>
          </w:tcPr>
          <w:p w14:paraId="5D7E5AAA" w14:textId="77777777" w:rsidR="001E4BA5" w:rsidRDefault="001E4BA5" w:rsidP="00B64222">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536902F9" w14:textId="77777777" w:rsidR="001E4BA5" w:rsidRDefault="001E4BA5" w:rsidP="00B64222">
            <w:pPr>
              <w:pStyle w:val="TAC"/>
              <w:rPr>
                <w:b/>
                <w:lang w:eastAsia="ko-KR"/>
              </w:rPr>
            </w:pPr>
          </w:p>
        </w:tc>
        <w:tc>
          <w:tcPr>
            <w:tcW w:w="898" w:type="dxa"/>
            <w:vMerge/>
            <w:shd w:val="clear" w:color="auto" w:fill="auto"/>
            <w:vAlign w:val="center"/>
          </w:tcPr>
          <w:p w14:paraId="7EA3F4C7" w14:textId="77777777" w:rsidR="001E4BA5" w:rsidRPr="00E5680D" w:rsidRDefault="001E4BA5" w:rsidP="00B64222">
            <w:pPr>
              <w:pStyle w:val="TAC"/>
            </w:pPr>
          </w:p>
        </w:tc>
        <w:tc>
          <w:tcPr>
            <w:tcW w:w="851" w:type="dxa"/>
            <w:vMerge/>
            <w:vAlign w:val="center"/>
          </w:tcPr>
          <w:p w14:paraId="72F26CD4" w14:textId="77777777" w:rsidR="001E4BA5" w:rsidRPr="00E5680D" w:rsidRDefault="001E4BA5" w:rsidP="00B64222">
            <w:pPr>
              <w:pStyle w:val="TAC"/>
            </w:pPr>
          </w:p>
        </w:tc>
      </w:tr>
      <w:tr w:rsidR="001E4BA5" w:rsidRPr="00E5680D" w14:paraId="22FFE4D8" w14:textId="77777777" w:rsidTr="00B64222">
        <w:trPr>
          <w:trHeight w:val="258"/>
        </w:trPr>
        <w:tc>
          <w:tcPr>
            <w:tcW w:w="2547" w:type="dxa"/>
            <w:vMerge/>
            <w:vAlign w:val="center"/>
          </w:tcPr>
          <w:p w14:paraId="69FABD82" w14:textId="77777777" w:rsidR="001E4BA5" w:rsidRPr="00E5680D" w:rsidRDefault="001E4BA5" w:rsidP="00B64222">
            <w:pPr>
              <w:pStyle w:val="TAH"/>
              <w:jc w:val="left"/>
            </w:pPr>
          </w:p>
        </w:tc>
        <w:tc>
          <w:tcPr>
            <w:tcW w:w="1417" w:type="dxa"/>
            <w:vMerge/>
            <w:shd w:val="clear" w:color="auto" w:fill="auto"/>
            <w:vAlign w:val="center"/>
          </w:tcPr>
          <w:p w14:paraId="53450D93" w14:textId="77777777" w:rsidR="001E4BA5" w:rsidRPr="00E5680D" w:rsidRDefault="001E4BA5" w:rsidP="00B64222">
            <w:pPr>
              <w:pStyle w:val="TAH"/>
              <w:rPr>
                <w:lang w:eastAsia="ko-KR"/>
              </w:rPr>
            </w:pPr>
          </w:p>
        </w:tc>
        <w:tc>
          <w:tcPr>
            <w:tcW w:w="911" w:type="dxa"/>
            <w:shd w:val="clear" w:color="auto" w:fill="auto"/>
            <w:vAlign w:val="center"/>
          </w:tcPr>
          <w:p w14:paraId="1B26A914" w14:textId="77777777" w:rsidR="001E4BA5" w:rsidRDefault="001E4BA5" w:rsidP="00B64222">
            <w:pPr>
              <w:pStyle w:val="TAC"/>
              <w:rPr>
                <w:lang w:eastAsia="ko-KR"/>
              </w:rPr>
            </w:pPr>
            <w:r>
              <w:rPr>
                <w:rFonts w:hint="eastAsia"/>
                <w:lang w:eastAsia="ko-KR"/>
              </w:rPr>
              <w:t>26</w:t>
            </w:r>
          </w:p>
        </w:tc>
        <w:tc>
          <w:tcPr>
            <w:tcW w:w="767" w:type="dxa"/>
            <w:shd w:val="clear" w:color="auto" w:fill="auto"/>
            <w:noWrap/>
            <w:vAlign w:val="center"/>
          </w:tcPr>
          <w:p w14:paraId="35313497"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14:paraId="3BBB53E8"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C8EB6F6"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2A0DC061" w14:textId="77777777" w:rsidR="001E4BA5" w:rsidRPr="00204245" w:rsidRDefault="001E4BA5" w:rsidP="00B64222">
            <w:pPr>
              <w:pStyle w:val="TAC"/>
              <w:rPr>
                <w:rFonts w:cs="Arial"/>
                <w:lang w:eastAsia="ko-KR"/>
              </w:rPr>
            </w:pPr>
            <w:r>
              <w:rPr>
                <w:rFonts w:cs="Arial"/>
                <w:color w:val="000000"/>
                <w:lang w:val="en-US" w:eastAsia="ko-KR"/>
              </w:rPr>
              <w:t>868.7</w:t>
            </w:r>
          </w:p>
        </w:tc>
        <w:tc>
          <w:tcPr>
            <w:tcW w:w="706" w:type="dxa"/>
            <w:vAlign w:val="center"/>
          </w:tcPr>
          <w:p w14:paraId="6C9A07E0"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6C2D16E1" w14:textId="77777777" w:rsidR="001E4BA5" w:rsidRDefault="001E4BA5" w:rsidP="00B64222">
            <w:pPr>
              <w:pStyle w:val="TAC"/>
              <w:rPr>
                <w:b/>
                <w:lang w:eastAsia="ko-KR"/>
              </w:rPr>
            </w:pPr>
            <w:r>
              <w:rPr>
                <w:b/>
                <w:lang w:eastAsia="ko-KR"/>
              </w:rPr>
              <w:t xml:space="preserve">4.9 </w:t>
            </w:r>
          </w:p>
        </w:tc>
        <w:tc>
          <w:tcPr>
            <w:tcW w:w="898" w:type="dxa"/>
            <w:vMerge/>
            <w:shd w:val="clear" w:color="auto" w:fill="auto"/>
            <w:vAlign w:val="center"/>
          </w:tcPr>
          <w:p w14:paraId="18D3B558" w14:textId="77777777" w:rsidR="001E4BA5" w:rsidRPr="00E5680D" w:rsidRDefault="001E4BA5" w:rsidP="00B64222">
            <w:pPr>
              <w:pStyle w:val="TAC"/>
            </w:pPr>
          </w:p>
        </w:tc>
        <w:tc>
          <w:tcPr>
            <w:tcW w:w="851" w:type="dxa"/>
            <w:vMerge/>
            <w:vAlign w:val="center"/>
          </w:tcPr>
          <w:p w14:paraId="0CE0B156" w14:textId="77777777" w:rsidR="001E4BA5" w:rsidRPr="00E5680D" w:rsidRDefault="001E4BA5" w:rsidP="00B64222">
            <w:pPr>
              <w:pStyle w:val="TAC"/>
            </w:pPr>
          </w:p>
        </w:tc>
      </w:tr>
      <w:tr w:rsidR="001E4BA5" w:rsidRPr="00E5680D" w14:paraId="35627E1D" w14:textId="77777777" w:rsidTr="00B64222">
        <w:trPr>
          <w:trHeight w:val="258"/>
        </w:trPr>
        <w:tc>
          <w:tcPr>
            <w:tcW w:w="2547" w:type="dxa"/>
            <w:vMerge w:val="restart"/>
            <w:vAlign w:val="center"/>
          </w:tcPr>
          <w:p w14:paraId="4DFAF993" w14:textId="77777777" w:rsidR="001E4BA5" w:rsidRPr="00E5680D" w:rsidRDefault="001E4BA5" w:rsidP="00B64222">
            <w:pPr>
              <w:pStyle w:val="TAH"/>
              <w:jc w:val="left"/>
            </w:pPr>
            <w:r w:rsidRPr="00384A07">
              <w:rPr>
                <w:rFonts w:eastAsia="MS Mincho" w:cs="Arial"/>
                <w:b w:val="0"/>
                <w:lang w:eastAsia="ja-JP"/>
              </w:rPr>
              <w:t>CA_2A-4A-13A</w:t>
            </w:r>
          </w:p>
        </w:tc>
        <w:tc>
          <w:tcPr>
            <w:tcW w:w="1417" w:type="dxa"/>
            <w:vMerge w:val="restart"/>
            <w:shd w:val="clear" w:color="auto" w:fill="auto"/>
            <w:vAlign w:val="center"/>
          </w:tcPr>
          <w:p w14:paraId="304564B4" w14:textId="77777777" w:rsidR="001E4BA5" w:rsidRPr="00E5680D" w:rsidRDefault="001E4BA5" w:rsidP="00B64222">
            <w:pPr>
              <w:pStyle w:val="TAH"/>
              <w:rPr>
                <w:lang w:eastAsia="ko-KR"/>
              </w:rPr>
            </w:pPr>
            <w:r w:rsidRPr="00384A07">
              <w:rPr>
                <w:rFonts w:eastAsia="MS Mincho" w:cs="Arial"/>
                <w:b w:val="0"/>
                <w:lang w:eastAsia="ja-JP"/>
              </w:rPr>
              <w:t>CA_2A-13A</w:t>
            </w:r>
          </w:p>
        </w:tc>
        <w:tc>
          <w:tcPr>
            <w:tcW w:w="911" w:type="dxa"/>
            <w:shd w:val="clear" w:color="auto" w:fill="auto"/>
            <w:vAlign w:val="center"/>
          </w:tcPr>
          <w:p w14:paraId="7135213C"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1E48DE7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14:paraId="6C8AD21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4AAC74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46AB9947" w14:textId="77777777" w:rsidR="001E4BA5" w:rsidRDefault="001E4BA5" w:rsidP="00B64222">
            <w:pPr>
              <w:pStyle w:val="TAC"/>
              <w:rPr>
                <w:rFonts w:cs="Arial"/>
                <w:color w:val="000000"/>
                <w:lang w:val="en-US" w:eastAsia="ko-KR"/>
              </w:rPr>
            </w:pPr>
            <w:r>
              <w:rPr>
                <w:rFonts w:cs="Arial" w:hint="eastAsia"/>
                <w:color w:val="000000"/>
                <w:lang w:val="en-US" w:eastAsia="ko-KR"/>
              </w:rPr>
              <w:t>1935</w:t>
            </w:r>
          </w:p>
        </w:tc>
        <w:tc>
          <w:tcPr>
            <w:tcW w:w="706" w:type="dxa"/>
            <w:vAlign w:val="center"/>
          </w:tcPr>
          <w:p w14:paraId="40241242"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42DD432C" w14:textId="77777777" w:rsidR="001E4BA5" w:rsidRDefault="001E4BA5" w:rsidP="00B64222">
            <w:pPr>
              <w:pStyle w:val="TAC"/>
              <w:rPr>
                <w:b/>
                <w:lang w:eastAsia="ko-KR"/>
              </w:rPr>
            </w:pPr>
            <w:r w:rsidRPr="00384A07">
              <w:rPr>
                <w:lang w:eastAsia="ko-KR"/>
              </w:rPr>
              <w:t>N/A</w:t>
            </w:r>
          </w:p>
        </w:tc>
        <w:tc>
          <w:tcPr>
            <w:tcW w:w="898" w:type="dxa"/>
            <w:vMerge w:val="restart"/>
            <w:shd w:val="clear" w:color="auto" w:fill="auto"/>
            <w:vAlign w:val="center"/>
          </w:tcPr>
          <w:p w14:paraId="3D66B69E" w14:textId="77777777" w:rsidR="001E4BA5" w:rsidRPr="00E5680D" w:rsidRDefault="001E4BA5" w:rsidP="00B64222">
            <w:pPr>
              <w:pStyle w:val="TAC"/>
            </w:pPr>
            <w:r>
              <w:rPr>
                <w:rFonts w:hint="eastAsia"/>
                <w:lang w:eastAsia="ko-KR"/>
              </w:rPr>
              <w:t>FDD</w:t>
            </w:r>
          </w:p>
        </w:tc>
        <w:tc>
          <w:tcPr>
            <w:tcW w:w="851" w:type="dxa"/>
            <w:vMerge w:val="restart"/>
            <w:vAlign w:val="center"/>
          </w:tcPr>
          <w:p w14:paraId="287897C1" w14:textId="77777777" w:rsidR="001E4BA5" w:rsidRPr="00E5680D" w:rsidRDefault="001E4BA5" w:rsidP="00B64222">
            <w:pPr>
              <w:pStyle w:val="TAC"/>
            </w:pPr>
            <w:r>
              <w:rPr>
                <w:rFonts w:hint="eastAsia"/>
                <w:lang w:eastAsia="ko-KR"/>
              </w:rPr>
              <w:t>IMD4</w:t>
            </w:r>
          </w:p>
        </w:tc>
      </w:tr>
      <w:tr w:rsidR="001E4BA5" w:rsidRPr="00E5680D" w14:paraId="74919FB2" w14:textId="77777777" w:rsidTr="00B64222">
        <w:trPr>
          <w:trHeight w:val="258"/>
        </w:trPr>
        <w:tc>
          <w:tcPr>
            <w:tcW w:w="2547" w:type="dxa"/>
            <w:vMerge/>
            <w:vAlign w:val="center"/>
          </w:tcPr>
          <w:p w14:paraId="1E8CDE74" w14:textId="77777777" w:rsidR="001E4BA5" w:rsidRPr="00E5680D" w:rsidRDefault="001E4BA5" w:rsidP="00B64222">
            <w:pPr>
              <w:pStyle w:val="TAH"/>
              <w:jc w:val="left"/>
            </w:pPr>
          </w:p>
        </w:tc>
        <w:tc>
          <w:tcPr>
            <w:tcW w:w="1417" w:type="dxa"/>
            <w:vMerge/>
            <w:shd w:val="clear" w:color="auto" w:fill="auto"/>
            <w:vAlign w:val="center"/>
          </w:tcPr>
          <w:p w14:paraId="1D3EB94C" w14:textId="77777777" w:rsidR="001E4BA5" w:rsidRPr="00E5680D" w:rsidRDefault="001E4BA5" w:rsidP="00B64222">
            <w:pPr>
              <w:pStyle w:val="TAH"/>
              <w:rPr>
                <w:lang w:eastAsia="ko-KR"/>
              </w:rPr>
            </w:pPr>
          </w:p>
        </w:tc>
        <w:tc>
          <w:tcPr>
            <w:tcW w:w="911" w:type="dxa"/>
            <w:shd w:val="clear" w:color="auto" w:fill="auto"/>
            <w:vAlign w:val="center"/>
          </w:tcPr>
          <w:p w14:paraId="0A575215" w14:textId="77777777" w:rsidR="001E4BA5" w:rsidRDefault="001E4BA5" w:rsidP="00B64222">
            <w:pPr>
              <w:pStyle w:val="TAC"/>
              <w:rPr>
                <w:lang w:eastAsia="ko-KR"/>
              </w:rPr>
            </w:pPr>
            <w:r>
              <w:rPr>
                <w:rFonts w:hint="eastAsia"/>
                <w:lang w:eastAsia="ko-KR"/>
              </w:rPr>
              <w:t>13</w:t>
            </w:r>
          </w:p>
        </w:tc>
        <w:tc>
          <w:tcPr>
            <w:tcW w:w="767" w:type="dxa"/>
            <w:shd w:val="clear" w:color="auto" w:fill="auto"/>
            <w:noWrap/>
            <w:vAlign w:val="center"/>
          </w:tcPr>
          <w:p w14:paraId="52F4AF51"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0FF69F6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34DF841"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6139942D" w14:textId="77777777" w:rsidR="001E4BA5" w:rsidRDefault="001E4BA5" w:rsidP="00B64222">
            <w:pPr>
              <w:pStyle w:val="TAC"/>
              <w:rPr>
                <w:rFonts w:cs="Arial"/>
                <w:color w:val="000000"/>
                <w:lang w:val="en-US" w:eastAsia="ko-KR"/>
              </w:rPr>
            </w:pPr>
            <w:r>
              <w:rPr>
                <w:rFonts w:cs="Arial" w:hint="eastAsia"/>
                <w:color w:val="000000"/>
                <w:lang w:val="en-US" w:eastAsia="ko-KR"/>
              </w:rPr>
              <w:t>751</w:t>
            </w:r>
          </w:p>
        </w:tc>
        <w:tc>
          <w:tcPr>
            <w:tcW w:w="706" w:type="dxa"/>
            <w:vAlign w:val="center"/>
          </w:tcPr>
          <w:p w14:paraId="78F675E3"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21579C1" w14:textId="77777777" w:rsidR="001E4BA5" w:rsidRDefault="001E4BA5" w:rsidP="00B64222">
            <w:pPr>
              <w:pStyle w:val="TAC"/>
              <w:rPr>
                <w:b/>
                <w:lang w:eastAsia="ko-KR"/>
              </w:rPr>
            </w:pPr>
          </w:p>
        </w:tc>
        <w:tc>
          <w:tcPr>
            <w:tcW w:w="898" w:type="dxa"/>
            <w:vMerge/>
            <w:shd w:val="clear" w:color="auto" w:fill="auto"/>
            <w:vAlign w:val="center"/>
          </w:tcPr>
          <w:p w14:paraId="2CECB75B" w14:textId="77777777" w:rsidR="001E4BA5" w:rsidRPr="00E5680D" w:rsidRDefault="001E4BA5" w:rsidP="00B64222">
            <w:pPr>
              <w:pStyle w:val="TAC"/>
            </w:pPr>
          </w:p>
        </w:tc>
        <w:tc>
          <w:tcPr>
            <w:tcW w:w="851" w:type="dxa"/>
            <w:vMerge/>
            <w:vAlign w:val="center"/>
          </w:tcPr>
          <w:p w14:paraId="1042FA86" w14:textId="77777777" w:rsidR="001E4BA5" w:rsidRPr="00E5680D" w:rsidRDefault="001E4BA5" w:rsidP="00B64222">
            <w:pPr>
              <w:pStyle w:val="TAC"/>
            </w:pPr>
          </w:p>
        </w:tc>
      </w:tr>
      <w:tr w:rsidR="001E4BA5" w:rsidRPr="00E5680D" w14:paraId="33C2028F" w14:textId="77777777" w:rsidTr="00B64222">
        <w:trPr>
          <w:trHeight w:val="258"/>
        </w:trPr>
        <w:tc>
          <w:tcPr>
            <w:tcW w:w="2547" w:type="dxa"/>
            <w:vMerge/>
            <w:vAlign w:val="center"/>
          </w:tcPr>
          <w:p w14:paraId="11A878A3" w14:textId="77777777" w:rsidR="001E4BA5" w:rsidRPr="00E5680D" w:rsidRDefault="001E4BA5" w:rsidP="00B64222">
            <w:pPr>
              <w:pStyle w:val="TAH"/>
              <w:jc w:val="left"/>
            </w:pPr>
          </w:p>
        </w:tc>
        <w:tc>
          <w:tcPr>
            <w:tcW w:w="1417" w:type="dxa"/>
            <w:vMerge/>
            <w:shd w:val="clear" w:color="auto" w:fill="auto"/>
            <w:vAlign w:val="center"/>
          </w:tcPr>
          <w:p w14:paraId="0728BA31" w14:textId="77777777" w:rsidR="001E4BA5" w:rsidRPr="00E5680D" w:rsidRDefault="001E4BA5" w:rsidP="00B64222">
            <w:pPr>
              <w:pStyle w:val="TAH"/>
              <w:rPr>
                <w:lang w:eastAsia="ko-KR"/>
              </w:rPr>
            </w:pPr>
          </w:p>
        </w:tc>
        <w:tc>
          <w:tcPr>
            <w:tcW w:w="911" w:type="dxa"/>
            <w:shd w:val="clear" w:color="auto" w:fill="auto"/>
            <w:vAlign w:val="center"/>
          </w:tcPr>
          <w:p w14:paraId="407BAD63" w14:textId="77777777" w:rsidR="001E4BA5" w:rsidRDefault="001E4BA5" w:rsidP="00B64222">
            <w:pPr>
              <w:pStyle w:val="TAC"/>
              <w:rPr>
                <w:lang w:eastAsia="ko-KR"/>
              </w:rPr>
            </w:pPr>
            <w:r>
              <w:rPr>
                <w:rFonts w:hint="eastAsia"/>
                <w:lang w:eastAsia="ko-KR"/>
              </w:rPr>
              <w:t>4</w:t>
            </w:r>
          </w:p>
        </w:tc>
        <w:tc>
          <w:tcPr>
            <w:tcW w:w="767" w:type="dxa"/>
            <w:shd w:val="clear" w:color="auto" w:fill="auto"/>
            <w:noWrap/>
            <w:vAlign w:val="center"/>
          </w:tcPr>
          <w:p w14:paraId="63B782A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14:paraId="121C631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613219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6FC2700" w14:textId="77777777" w:rsidR="001E4BA5" w:rsidRDefault="001E4BA5" w:rsidP="00B64222">
            <w:pPr>
              <w:pStyle w:val="TAC"/>
              <w:rPr>
                <w:rFonts w:cs="Arial"/>
                <w:color w:val="000000"/>
                <w:lang w:val="en-US" w:eastAsia="ko-KR"/>
              </w:rPr>
            </w:pPr>
            <w:r>
              <w:rPr>
                <w:rFonts w:cs="Arial" w:hint="eastAsia"/>
                <w:color w:val="000000"/>
                <w:lang w:val="en-US" w:eastAsia="ko-KR"/>
              </w:rPr>
              <w:t>2146</w:t>
            </w:r>
          </w:p>
        </w:tc>
        <w:tc>
          <w:tcPr>
            <w:tcW w:w="706" w:type="dxa"/>
            <w:vAlign w:val="center"/>
          </w:tcPr>
          <w:p w14:paraId="1270E49F"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0FFF7564" w14:textId="77777777" w:rsidR="001E4BA5" w:rsidRDefault="001E4BA5" w:rsidP="00B64222">
            <w:pPr>
              <w:pStyle w:val="TAC"/>
              <w:rPr>
                <w:b/>
                <w:lang w:eastAsia="ko-KR"/>
              </w:rPr>
            </w:pPr>
            <w:r>
              <w:rPr>
                <w:b/>
                <w:lang w:eastAsia="ko-KR"/>
              </w:rPr>
              <w:t xml:space="preserve">7.6 </w:t>
            </w:r>
          </w:p>
        </w:tc>
        <w:tc>
          <w:tcPr>
            <w:tcW w:w="898" w:type="dxa"/>
            <w:vMerge/>
            <w:shd w:val="clear" w:color="auto" w:fill="auto"/>
            <w:vAlign w:val="center"/>
          </w:tcPr>
          <w:p w14:paraId="564737B2" w14:textId="77777777" w:rsidR="001E4BA5" w:rsidRPr="00E5680D" w:rsidRDefault="001E4BA5" w:rsidP="00B64222">
            <w:pPr>
              <w:pStyle w:val="TAC"/>
            </w:pPr>
          </w:p>
        </w:tc>
        <w:tc>
          <w:tcPr>
            <w:tcW w:w="851" w:type="dxa"/>
            <w:vMerge/>
            <w:vAlign w:val="center"/>
          </w:tcPr>
          <w:p w14:paraId="0530949D" w14:textId="77777777" w:rsidR="001E4BA5" w:rsidRPr="00E5680D" w:rsidRDefault="001E4BA5" w:rsidP="00B64222">
            <w:pPr>
              <w:pStyle w:val="TAC"/>
            </w:pPr>
          </w:p>
        </w:tc>
      </w:tr>
      <w:tr w:rsidR="001E4BA5" w:rsidRPr="00E5680D" w14:paraId="10BAA19D" w14:textId="77777777" w:rsidTr="00B64222">
        <w:trPr>
          <w:trHeight w:val="258"/>
        </w:trPr>
        <w:tc>
          <w:tcPr>
            <w:tcW w:w="2547" w:type="dxa"/>
            <w:vMerge/>
            <w:vAlign w:val="center"/>
          </w:tcPr>
          <w:p w14:paraId="34E8F247" w14:textId="77777777" w:rsidR="001E4BA5" w:rsidRPr="00E5680D" w:rsidRDefault="001E4BA5" w:rsidP="00B64222">
            <w:pPr>
              <w:pStyle w:val="TAH"/>
              <w:jc w:val="left"/>
            </w:pPr>
          </w:p>
        </w:tc>
        <w:tc>
          <w:tcPr>
            <w:tcW w:w="1417" w:type="dxa"/>
            <w:vMerge w:val="restart"/>
            <w:shd w:val="clear" w:color="auto" w:fill="auto"/>
            <w:vAlign w:val="center"/>
          </w:tcPr>
          <w:p w14:paraId="67A36ED3" w14:textId="77777777" w:rsidR="001E4BA5" w:rsidRPr="00E5680D" w:rsidRDefault="001E4BA5" w:rsidP="00B64222">
            <w:pPr>
              <w:pStyle w:val="TAH"/>
              <w:rPr>
                <w:lang w:eastAsia="ko-KR"/>
              </w:rPr>
            </w:pPr>
            <w:r w:rsidRPr="004C7944">
              <w:rPr>
                <w:rFonts w:eastAsia="MS Mincho" w:cs="Arial"/>
                <w:b w:val="0"/>
                <w:lang w:eastAsia="ja-JP"/>
              </w:rPr>
              <w:t>CA_4A-13A</w:t>
            </w:r>
          </w:p>
        </w:tc>
        <w:tc>
          <w:tcPr>
            <w:tcW w:w="911" w:type="dxa"/>
            <w:shd w:val="clear" w:color="auto" w:fill="auto"/>
            <w:vAlign w:val="center"/>
          </w:tcPr>
          <w:p w14:paraId="03DF771D" w14:textId="77777777" w:rsidR="001E4BA5" w:rsidRDefault="001E4BA5" w:rsidP="00B64222">
            <w:pPr>
              <w:pStyle w:val="TAC"/>
              <w:rPr>
                <w:lang w:eastAsia="ko-KR"/>
              </w:rPr>
            </w:pPr>
            <w:r>
              <w:rPr>
                <w:rFonts w:hint="eastAsia"/>
                <w:lang w:eastAsia="ko-KR"/>
              </w:rPr>
              <w:t>4</w:t>
            </w:r>
          </w:p>
        </w:tc>
        <w:tc>
          <w:tcPr>
            <w:tcW w:w="767" w:type="dxa"/>
            <w:shd w:val="clear" w:color="auto" w:fill="auto"/>
            <w:noWrap/>
            <w:vAlign w:val="center"/>
          </w:tcPr>
          <w:p w14:paraId="2EE93A9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14:paraId="4478E53B"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CFEDB6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832F501" w14:textId="77777777" w:rsidR="001E4BA5" w:rsidRDefault="001E4BA5" w:rsidP="00B64222">
            <w:pPr>
              <w:pStyle w:val="TAC"/>
              <w:rPr>
                <w:rFonts w:cs="Arial"/>
                <w:color w:val="000000"/>
                <w:lang w:val="en-US" w:eastAsia="ko-KR"/>
              </w:rPr>
            </w:pPr>
            <w:r>
              <w:rPr>
                <w:rFonts w:cs="Arial" w:hint="eastAsia"/>
                <w:color w:val="000000"/>
                <w:lang w:val="en-US" w:eastAsia="ko-KR"/>
              </w:rPr>
              <w:t>2150</w:t>
            </w:r>
          </w:p>
        </w:tc>
        <w:tc>
          <w:tcPr>
            <w:tcW w:w="706" w:type="dxa"/>
            <w:vAlign w:val="center"/>
          </w:tcPr>
          <w:p w14:paraId="25EDD60C"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039440E" w14:textId="77777777" w:rsidR="001E4BA5" w:rsidRDefault="001E4BA5" w:rsidP="00B64222">
            <w:pPr>
              <w:pStyle w:val="TAC"/>
              <w:rPr>
                <w:b/>
                <w:lang w:eastAsia="ko-KR"/>
              </w:rPr>
            </w:pPr>
            <w:r w:rsidRPr="00384A07">
              <w:rPr>
                <w:lang w:eastAsia="ko-KR"/>
              </w:rPr>
              <w:t>N/A</w:t>
            </w:r>
          </w:p>
        </w:tc>
        <w:tc>
          <w:tcPr>
            <w:tcW w:w="898" w:type="dxa"/>
            <w:vMerge w:val="restart"/>
            <w:shd w:val="clear" w:color="auto" w:fill="auto"/>
            <w:vAlign w:val="center"/>
          </w:tcPr>
          <w:p w14:paraId="1FF4A1AF" w14:textId="77777777" w:rsidR="001E4BA5" w:rsidRPr="00E5680D" w:rsidRDefault="001E4BA5" w:rsidP="00B64222">
            <w:pPr>
              <w:pStyle w:val="TAC"/>
            </w:pPr>
            <w:r>
              <w:rPr>
                <w:rFonts w:hint="eastAsia"/>
                <w:lang w:eastAsia="ko-KR"/>
              </w:rPr>
              <w:t>FDD</w:t>
            </w:r>
          </w:p>
        </w:tc>
        <w:tc>
          <w:tcPr>
            <w:tcW w:w="851" w:type="dxa"/>
            <w:vMerge w:val="restart"/>
            <w:vAlign w:val="center"/>
          </w:tcPr>
          <w:p w14:paraId="06EB6CD3" w14:textId="77777777" w:rsidR="001E4BA5" w:rsidRPr="00E5680D" w:rsidRDefault="001E4BA5" w:rsidP="00B64222">
            <w:pPr>
              <w:pStyle w:val="TAC"/>
            </w:pPr>
            <w:r>
              <w:rPr>
                <w:rFonts w:hint="eastAsia"/>
                <w:lang w:eastAsia="ko-KR"/>
              </w:rPr>
              <w:t>IMD4</w:t>
            </w:r>
          </w:p>
        </w:tc>
      </w:tr>
      <w:tr w:rsidR="001E4BA5" w:rsidRPr="00E5680D" w14:paraId="67F34895" w14:textId="77777777" w:rsidTr="00B64222">
        <w:trPr>
          <w:trHeight w:val="258"/>
        </w:trPr>
        <w:tc>
          <w:tcPr>
            <w:tcW w:w="2547" w:type="dxa"/>
            <w:vMerge/>
            <w:vAlign w:val="center"/>
          </w:tcPr>
          <w:p w14:paraId="62D6B809" w14:textId="77777777" w:rsidR="001E4BA5" w:rsidRPr="00E5680D" w:rsidRDefault="001E4BA5" w:rsidP="00B64222">
            <w:pPr>
              <w:pStyle w:val="TAH"/>
              <w:jc w:val="left"/>
            </w:pPr>
          </w:p>
        </w:tc>
        <w:tc>
          <w:tcPr>
            <w:tcW w:w="1417" w:type="dxa"/>
            <w:vMerge/>
            <w:shd w:val="clear" w:color="auto" w:fill="auto"/>
            <w:vAlign w:val="center"/>
          </w:tcPr>
          <w:p w14:paraId="625F0D5B" w14:textId="77777777" w:rsidR="001E4BA5" w:rsidRPr="00E5680D" w:rsidRDefault="001E4BA5" w:rsidP="00B64222">
            <w:pPr>
              <w:pStyle w:val="TAH"/>
              <w:rPr>
                <w:lang w:eastAsia="ko-KR"/>
              </w:rPr>
            </w:pPr>
          </w:p>
        </w:tc>
        <w:tc>
          <w:tcPr>
            <w:tcW w:w="911" w:type="dxa"/>
            <w:shd w:val="clear" w:color="auto" w:fill="auto"/>
            <w:vAlign w:val="center"/>
          </w:tcPr>
          <w:p w14:paraId="73903EF6" w14:textId="77777777" w:rsidR="001E4BA5" w:rsidRDefault="001E4BA5" w:rsidP="00B64222">
            <w:pPr>
              <w:pStyle w:val="TAC"/>
              <w:rPr>
                <w:lang w:eastAsia="ko-KR"/>
              </w:rPr>
            </w:pPr>
            <w:r>
              <w:rPr>
                <w:rFonts w:hint="eastAsia"/>
                <w:lang w:eastAsia="ko-KR"/>
              </w:rPr>
              <w:t>13</w:t>
            </w:r>
          </w:p>
        </w:tc>
        <w:tc>
          <w:tcPr>
            <w:tcW w:w="767" w:type="dxa"/>
            <w:shd w:val="clear" w:color="auto" w:fill="auto"/>
            <w:noWrap/>
            <w:vAlign w:val="center"/>
          </w:tcPr>
          <w:p w14:paraId="7FCC5A9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14:paraId="5DBBB94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5C0C19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4ECEEEE1" w14:textId="77777777" w:rsidR="001E4BA5" w:rsidRDefault="001E4BA5" w:rsidP="00B64222">
            <w:pPr>
              <w:pStyle w:val="TAC"/>
              <w:rPr>
                <w:rFonts w:cs="Arial"/>
                <w:color w:val="000000"/>
                <w:lang w:val="en-US" w:eastAsia="ko-KR"/>
              </w:rPr>
            </w:pPr>
            <w:r>
              <w:rPr>
                <w:rFonts w:cs="Arial" w:hint="eastAsia"/>
                <w:color w:val="000000"/>
                <w:lang w:val="en-US" w:eastAsia="ko-KR"/>
              </w:rPr>
              <w:t>749</w:t>
            </w:r>
          </w:p>
        </w:tc>
        <w:tc>
          <w:tcPr>
            <w:tcW w:w="706" w:type="dxa"/>
            <w:vAlign w:val="center"/>
          </w:tcPr>
          <w:p w14:paraId="73AF1CB4"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1FED25F8" w14:textId="77777777" w:rsidR="001E4BA5" w:rsidRDefault="001E4BA5" w:rsidP="00B64222">
            <w:pPr>
              <w:pStyle w:val="TAC"/>
              <w:rPr>
                <w:b/>
                <w:lang w:eastAsia="ko-KR"/>
              </w:rPr>
            </w:pPr>
          </w:p>
        </w:tc>
        <w:tc>
          <w:tcPr>
            <w:tcW w:w="898" w:type="dxa"/>
            <w:vMerge/>
            <w:shd w:val="clear" w:color="auto" w:fill="auto"/>
            <w:vAlign w:val="center"/>
          </w:tcPr>
          <w:p w14:paraId="67D6693E" w14:textId="77777777" w:rsidR="001E4BA5" w:rsidRPr="00E5680D" w:rsidRDefault="001E4BA5" w:rsidP="00B64222">
            <w:pPr>
              <w:pStyle w:val="TAC"/>
            </w:pPr>
          </w:p>
        </w:tc>
        <w:tc>
          <w:tcPr>
            <w:tcW w:w="851" w:type="dxa"/>
            <w:vMerge/>
            <w:vAlign w:val="center"/>
          </w:tcPr>
          <w:p w14:paraId="27905AAC" w14:textId="77777777" w:rsidR="001E4BA5" w:rsidRPr="00E5680D" w:rsidRDefault="001E4BA5" w:rsidP="00B64222">
            <w:pPr>
              <w:pStyle w:val="TAC"/>
            </w:pPr>
          </w:p>
        </w:tc>
      </w:tr>
      <w:tr w:rsidR="001E4BA5" w:rsidRPr="00E5680D" w14:paraId="75043138" w14:textId="77777777" w:rsidTr="00B64222">
        <w:trPr>
          <w:trHeight w:val="258"/>
        </w:trPr>
        <w:tc>
          <w:tcPr>
            <w:tcW w:w="2547" w:type="dxa"/>
            <w:vMerge/>
            <w:vAlign w:val="center"/>
          </w:tcPr>
          <w:p w14:paraId="7B345CA2" w14:textId="77777777" w:rsidR="001E4BA5" w:rsidRPr="00E5680D" w:rsidRDefault="001E4BA5" w:rsidP="00B64222">
            <w:pPr>
              <w:pStyle w:val="TAH"/>
              <w:jc w:val="left"/>
            </w:pPr>
          </w:p>
        </w:tc>
        <w:tc>
          <w:tcPr>
            <w:tcW w:w="1417" w:type="dxa"/>
            <w:vMerge/>
            <w:shd w:val="clear" w:color="auto" w:fill="auto"/>
            <w:vAlign w:val="center"/>
          </w:tcPr>
          <w:p w14:paraId="22D2B142" w14:textId="77777777" w:rsidR="001E4BA5" w:rsidRPr="00E5680D" w:rsidRDefault="001E4BA5" w:rsidP="00B64222">
            <w:pPr>
              <w:pStyle w:val="TAH"/>
              <w:rPr>
                <w:lang w:eastAsia="ko-KR"/>
              </w:rPr>
            </w:pPr>
          </w:p>
        </w:tc>
        <w:tc>
          <w:tcPr>
            <w:tcW w:w="911" w:type="dxa"/>
            <w:shd w:val="clear" w:color="auto" w:fill="auto"/>
            <w:vAlign w:val="center"/>
          </w:tcPr>
          <w:p w14:paraId="07E6F4F1"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424F6B5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14:paraId="7BD68FE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15B3E7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54789294" w14:textId="77777777" w:rsidR="001E4BA5" w:rsidRDefault="001E4BA5" w:rsidP="00B64222">
            <w:pPr>
              <w:pStyle w:val="TAC"/>
              <w:rPr>
                <w:rFonts w:cs="Arial"/>
                <w:color w:val="000000"/>
                <w:lang w:val="en-US" w:eastAsia="ko-KR"/>
              </w:rPr>
            </w:pPr>
            <w:r>
              <w:rPr>
                <w:rFonts w:cs="Arial" w:hint="eastAsia"/>
                <w:color w:val="000000"/>
                <w:lang w:val="en-US" w:eastAsia="ko-KR"/>
              </w:rPr>
              <w:t>1940</w:t>
            </w:r>
          </w:p>
        </w:tc>
        <w:tc>
          <w:tcPr>
            <w:tcW w:w="706" w:type="dxa"/>
            <w:vAlign w:val="center"/>
          </w:tcPr>
          <w:p w14:paraId="309C23E3"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7119996C" w14:textId="77777777" w:rsidR="001E4BA5" w:rsidRDefault="001E4BA5" w:rsidP="00B64222">
            <w:pPr>
              <w:pStyle w:val="TAC"/>
              <w:rPr>
                <w:b/>
                <w:lang w:eastAsia="ko-KR"/>
              </w:rPr>
            </w:pPr>
            <w:r>
              <w:rPr>
                <w:b/>
                <w:lang w:eastAsia="ko-KR"/>
              </w:rPr>
              <w:t xml:space="preserve">6.2 </w:t>
            </w:r>
          </w:p>
        </w:tc>
        <w:tc>
          <w:tcPr>
            <w:tcW w:w="898" w:type="dxa"/>
            <w:vMerge/>
            <w:shd w:val="clear" w:color="auto" w:fill="auto"/>
            <w:vAlign w:val="center"/>
          </w:tcPr>
          <w:p w14:paraId="7E1FBBE4" w14:textId="77777777" w:rsidR="001E4BA5" w:rsidRPr="00E5680D" w:rsidRDefault="001E4BA5" w:rsidP="00B64222">
            <w:pPr>
              <w:pStyle w:val="TAC"/>
            </w:pPr>
          </w:p>
        </w:tc>
        <w:tc>
          <w:tcPr>
            <w:tcW w:w="851" w:type="dxa"/>
            <w:vMerge/>
            <w:vAlign w:val="center"/>
          </w:tcPr>
          <w:p w14:paraId="22781D2E" w14:textId="77777777" w:rsidR="001E4BA5" w:rsidRPr="00E5680D" w:rsidRDefault="001E4BA5" w:rsidP="00B64222">
            <w:pPr>
              <w:pStyle w:val="TAC"/>
            </w:pPr>
          </w:p>
        </w:tc>
      </w:tr>
      <w:tr w:rsidR="001E4BA5" w:rsidRPr="00E5680D" w14:paraId="77E38CF7" w14:textId="77777777" w:rsidTr="00B64222">
        <w:trPr>
          <w:trHeight w:val="258"/>
        </w:trPr>
        <w:tc>
          <w:tcPr>
            <w:tcW w:w="2547" w:type="dxa"/>
            <w:vMerge w:val="restart"/>
            <w:vAlign w:val="center"/>
          </w:tcPr>
          <w:p w14:paraId="3CE1246F" w14:textId="77777777" w:rsidR="001E4BA5" w:rsidRPr="00612103" w:rsidRDefault="001E4BA5" w:rsidP="00B64222">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14:paraId="243F902A" w14:textId="77777777" w:rsidR="001E4BA5" w:rsidRPr="00612103" w:rsidRDefault="001E4BA5" w:rsidP="00B64222">
            <w:pPr>
              <w:pStyle w:val="TAH"/>
              <w:rPr>
                <w:b w:val="0"/>
                <w:lang w:eastAsia="ko-KR"/>
              </w:rPr>
            </w:pPr>
            <w:r w:rsidRPr="00612103">
              <w:rPr>
                <w:rFonts w:eastAsia="MS Mincho" w:cs="Arial"/>
                <w:b w:val="0"/>
                <w:lang w:eastAsia="ja-JP"/>
              </w:rPr>
              <w:t>CA_2A-5A</w:t>
            </w:r>
          </w:p>
        </w:tc>
        <w:tc>
          <w:tcPr>
            <w:tcW w:w="911" w:type="dxa"/>
            <w:shd w:val="clear" w:color="auto" w:fill="auto"/>
            <w:vAlign w:val="center"/>
          </w:tcPr>
          <w:p w14:paraId="358A6CEE" w14:textId="77777777" w:rsidR="001E4BA5" w:rsidRPr="00612103" w:rsidRDefault="001E4BA5" w:rsidP="00B64222">
            <w:pPr>
              <w:pStyle w:val="TAC"/>
              <w:rPr>
                <w:lang w:eastAsia="ko-KR"/>
              </w:rPr>
            </w:pPr>
            <w:r w:rsidRPr="00612103">
              <w:rPr>
                <w:rFonts w:hint="eastAsia"/>
                <w:lang w:eastAsia="ko-KR"/>
              </w:rPr>
              <w:t>2</w:t>
            </w:r>
          </w:p>
        </w:tc>
        <w:tc>
          <w:tcPr>
            <w:tcW w:w="767" w:type="dxa"/>
            <w:shd w:val="clear" w:color="auto" w:fill="auto"/>
            <w:noWrap/>
            <w:vAlign w:val="center"/>
          </w:tcPr>
          <w:p w14:paraId="1A81BFDA"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14:paraId="7EA9DC6B"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5579E6FC"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14:paraId="409F43F6" w14:textId="77777777" w:rsidR="001E4BA5" w:rsidRPr="00F238A2" w:rsidRDefault="001E4BA5" w:rsidP="00B64222">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14:paraId="38FF1C38" w14:textId="77777777" w:rsidR="001E4BA5" w:rsidRPr="00F238A2" w:rsidRDefault="001E4BA5" w:rsidP="00B64222">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14:paraId="2DEA60BE" w14:textId="77777777" w:rsidR="001E4BA5" w:rsidRDefault="001E4BA5" w:rsidP="00B64222">
            <w:pPr>
              <w:pStyle w:val="TAC"/>
              <w:rPr>
                <w:b/>
                <w:lang w:eastAsia="ko-KR"/>
              </w:rPr>
            </w:pPr>
            <w:r w:rsidRPr="00384A07">
              <w:rPr>
                <w:lang w:eastAsia="ko-KR"/>
              </w:rPr>
              <w:t>N/A</w:t>
            </w:r>
          </w:p>
        </w:tc>
        <w:tc>
          <w:tcPr>
            <w:tcW w:w="898" w:type="dxa"/>
            <w:vMerge w:val="restart"/>
            <w:shd w:val="clear" w:color="auto" w:fill="auto"/>
            <w:vAlign w:val="center"/>
          </w:tcPr>
          <w:p w14:paraId="138E2F0B" w14:textId="77777777" w:rsidR="001E4BA5" w:rsidRPr="00E5680D" w:rsidRDefault="001E4BA5" w:rsidP="00B64222">
            <w:pPr>
              <w:pStyle w:val="TAC"/>
            </w:pPr>
            <w:r>
              <w:rPr>
                <w:rFonts w:hint="eastAsia"/>
                <w:lang w:eastAsia="ko-KR"/>
              </w:rPr>
              <w:t>FDD</w:t>
            </w:r>
          </w:p>
        </w:tc>
        <w:tc>
          <w:tcPr>
            <w:tcW w:w="851" w:type="dxa"/>
            <w:vMerge w:val="restart"/>
            <w:vAlign w:val="center"/>
          </w:tcPr>
          <w:p w14:paraId="50AF808D" w14:textId="77777777" w:rsidR="001E4BA5" w:rsidRPr="00E5680D" w:rsidRDefault="001E4BA5" w:rsidP="00B64222">
            <w:pPr>
              <w:pStyle w:val="TAC"/>
            </w:pPr>
            <w:r>
              <w:rPr>
                <w:rFonts w:hint="eastAsia"/>
                <w:lang w:eastAsia="ko-KR"/>
              </w:rPr>
              <w:t>IMD4</w:t>
            </w:r>
          </w:p>
        </w:tc>
      </w:tr>
      <w:tr w:rsidR="001E4BA5" w:rsidRPr="00E5680D" w14:paraId="5FAECF7A" w14:textId="77777777" w:rsidTr="00B64222">
        <w:trPr>
          <w:trHeight w:val="258"/>
        </w:trPr>
        <w:tc>
          <w:tcPr>
            <w:tcW w:w="2547" w:type="dxa"/>
            <w:vMerge/>
            <w:vAlign w:val="center"/>
          </w:tcPr>
          <w:p w14:paraId="6FA3E793" w14:textId="77777777" w:rsidR="001E4BA5" w:rsidRPr="00BE132C" w:rsidRDefault="001E4BA5" w:rsidP="00B64222">
            <w:pPr>
              <w:pStyle w:val="TAH"/>
              <w:jc w:val="left"/>
              <w:rPr>
                <w:b w:val="0"/>
              </w:rPr>
            </w:pPr>
          </w:p>
        </w:tc>
        <w:tc>
          <w:tcPr>
            <w:tcW w:w="1417" w:type="dxa"/>
            <w:vMerge/>
            <w:shd w:val="clear" w:color="auto" w:fill="auto"/>
            <w:vAlign w:val="center"/>
          </w:tcPr>
          <w:p w14:paraId="7DF7D860" w14:textId="77777777" w:rsidR="001E4BA5" w:rsidRPr="00BE132C" w:rsidRDefault="001E4BA5" w:rsidP="00B64222">
            <w:pPr>
              <w:pStyle w:val="TAH"/>
              <w:rPr>
                <w:b w:val="0"/>
                <w:lang w:eastAsia="ko-KR"/>
              </w:rPr>
            </w:pPr>
          </w:p>
        </w:tc>
        <w:tc>
          <w:tcPr>
            <w:tcW w:w="911" w:type="dxa"/>
            <w:shd w:val="clear" w:color="auto" w:fill="auto"/>
            <w:vAlign w:val="center"/>
          </w:tcPr>
          <w:p w14:paraId="2834E352" w14:textId="77777777" w:rsidR="001E4BA5" w:rsidRPr="00612103" w:rsidRDefault="001E4BA5" w:rsidP="00B64222">
            <w:pPr>
              <w:pStyle w:val="TAC"/>
              <w:rPr>
                <w:lang w:eastAsia="ko-KR"/>
              </w:rPr>
            </w:pPr>
            <w:r w:rsidRPr="00612103">
              <w:rPr>
                <w:rFonts w:hint="eastAsia"/>
                <w:lang w:eastAsia="ko-KR"/>
              </w:rPr>
              <w:t>5</w:t>
            </w:r>
          </w:p>
        </w:tc>
        <w:tc>
          <w:tcPr>
            <w:tcW w:w="767" w:type="dxa"/>
            <w:shd w:val="clear" w:color="auto" w:fill="auto"/>
            <w:noWrap/>
            <w:vAlign w:val="center"/>
          </w:tcPr>
          <w:p w14:paraId="100191CA"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14:paraId="2742B36C" w14:textId="77777777" w:rsidR="001E4BA5" w:rsidRPr="00F238A2" w:rsidRDefault="001E4BA5" w:rsidP="00B64222">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44EA0330" w14:textId="77777777" w:rsidR="001E4BA5" w:rsidRPr="00F238A2" w:rsidRDefault="001E4BA5" w:rsidP="00B64222">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14:paraId="608910D1" w14:textId="77777777" w:rsidR="001E4BA5" w:rsidRPr="008C366F" w:rsidRDefault="001E4BA5" w:rsidP="00B64222">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14:paraId="05570D9A" w14:textId="77777777" w:rsidR="001E4BA5" w:rsidRPr="00BE132C" w:rsidRDefault="001E4BA5" w:rsidP="00B64222">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14:paraId="77B18118" w14:textId="77777777" w:rsidR="001E4BA5" w:rsidRDefault="001E4BA5" w:rsidP="00B64222">
            <w:pPr>
              <w:pStyle w:val="TAC"/>
              <w:rPr>
                <w:b/>
                <w:lang w:eastAsia="ko-KR"/>
              </w:rPr>
            </w:pPr>
          </w:p>
        </w:tc>
        <w:tc>
          <w:tcPr>
            <w:tcW w:w="898" w:type="dxa"/>
            <w:vMerge/>
            <w:shd w:val="clear" w:color="auto" w:fill="auto"/>
            <w:vAlign w:val="center"/>
          </w:tcPr>
          <w:p w14:paraId="6FB25FBD" w14:textId="77777777" w:rsidR="001E4BA5" w:rsidRPr="00E5680D" w:rsidRDefault="001E4BA5" w:rsidP="00B64222">
            <w:pPr>
              <w:pStyle w:val="TAC"/>
            </w:pPr>
          </w:p>
        </w:tc>
        <w:tc>
          <w:tcPr>
            <w:tcW w:w="851" w:type="dxa"/>
            <w:vMerge/>
            <w:vAlign w:val="center"/>
          </w:tcPr>
          <w:p w14:paraId="290FD6C3" w14:textId="77777777" w:rsidR="001E4BA5" w:rsidRPr="00E5680D" w:rsidRDefault="001E4BA5" w:rsidP="00B64222">
            <w:pPr>
              <w:pStyle w:val="TAC"/>
            </w:pPr>
          </w:p>
        </w:tc>
      </w:tr>
      <w:tr w:rsidR="001E4BA5" w:rsidRPr="00E5680D" w14:paraId="52619F5D" w14:textId="77777777" w:rsidTr="00B64222">
        <w:trPr>
          <w:trHeight w:val="258"/>
        </w:trPr>
        <w:tc>
          <w:tcPr>
            <w:tcW w:w="2547" w:type="dxa"/>
            <w:vMerge/>
            <w:vAlign w:val="center"/>
          </w:tcPr>
          <w:p w14:paraId="505A76F4" w14:textId="77777777" w:rsidR="001E4BA5" w:rsidRPr="00BE132C" w:rsidRDefault="001E4BA5" w:rsidP="00B64222">
            <w:pPr>
              <w:pStyle w:val="TAH"/>
              <w:jc w:val="left"/>
              <w:rPr>
                <w:b w:val="0"/>
              </w:rPr>
            </w:pPr>
          </w:p>
        </w:tc>
        <w:tc>
          <w:tcPr>
            <w:tcW w:w="1417" w:type="dxa"/>
            <w:vMerge/>
            <w:shd w:val="clear" w:color="auto" w:fill="auto"/>
            <w:vAlign w:val="center"/>
          </w:tcPr>
          <w:p w14:paraId="39923D3E" w14:textId="77777777" w:rsidR="001E4BA5" w:rsidRPr="00BE132C" w:rsidRDefault="001E4BA5" w:rsidP="00B64222">
            <w:pPr>
              <w:pStyle w:val="TAH"/>
              <w:rPr>
                <w:b w:val="0"/>
                <w:lang w:eastAsia="ko-KR"/>
              </w:rPr>
            </w:pPr>
          </w:p>
        </w:tc>
        <w:tc>
          <w:tcPr>
            <w:tcW w:w="911" w:type="dxa"/>
            <w:shd w:val="clear" w:color="auto" w:fill="auto"/>
            <w:vAlign w:val="center"/>
          </w:tcPr>
          <w:p w14:paraId="3A443BC1" w14:textId="77777777" w:rsidR="001E4BA5" w:rsidRPr="00612103" w:rsidRDefault="001E4BA5" w:rsidP="00B64222">
            <w:pPr>
              <w:pStyle w:val="TAC"/>
              <w:rPr>
                <w:lang w:eastAsia="ko-KR"/>
              </w:rPr>
            </w:pPr>
            <w:r w:rsidRPr="00612103">
              <w:rPr>
                <w:rFonts w:hint="eastAsia"/>
                <w:lang w:eastAsia="ko-KR"/>
              </w:rPr>
              <w:t>4</w:t>
            </w:r>
          </w:p>
        </w:tc>
        <w:tc>
          <w:tcPr>
            <w:tcW w:w="767" w:type="dxa"/>
            <w:shd w:val="clear" w:color="auto" w:fill="auto"/>
            <w:noWrap/>
            <w:vAlign w:val="center"/>
          </w:tcPr>
          <w:p w14:paraId="66B538D9"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14:paraId="5152BF96" w14:textId="77777777" w:rsidR="001E4BA5" w:rsidRPr="00F238A2" w:rsidRDefault="001E4BA5" w:rsidP="00B64222">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6E8CC6C4" w14:textId="77777777" w:rsidR="001E4BA5" w:rsidRPr="00F238A2" w:rsidRDefault="001E4BA5" w:rsidP="00B64222">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14:paraId="29B22EE9" w14:textId="77777777" w:rsidR="001E4BA5" w:rsidRPr="008C366F" w:rsidRDefault="001E4BA5" w:rsidP="00B64222">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14:paraId="33BE7517" w14:textId="77777777" w:rsidR="001E4BA5" w:rsidRPr="00BE132C" w:rsidRDefault="001E4BA5" w:rsidP="00B64222">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14:paraId="2C9EC208" w14:textId="77777777" w:rsidR="001E4BA5" w:rsidRDefault="001E4BA5" w:rsidP="00B64222">
            <w:pPr>
              <w:pStyle w:val="TAC"/>
              <w:rPr>
                <w:b/>
                <w:lang w:eastAsia="ko-KR"/>
              </w:rPr>
            </w:pPr>
            <w:r>
              <w:rPr>
                <w:b/>
                <w:lang w:eastAsia="ko-KR"/>
              </w:rPr>
              <w:t xml:space="preserve">7.6 </w:t>
            </w:r>
          </w:p>
        </w:tc>
        <w:tc>
          <w:tcPr>
            <w:tcW w:w="898" w:type="dxa"/>
            <w:vMerge/>
            <w:shd w:val="clear" w:color="auto" w:fill="auto"/>
            <w:vAlign w:val="center"/>
          </w:tcPr>
          <w:p w14:paraId="61867C1B" w14:textId="77777777" w:rsidR="001E4BA5" w:rsidRPr="00E5680D" w:rsidRDefault="001E4BA5" w:rsidP="00B64222">
            <w:pPr>
              <w:pStyle w:val="TAC"/>
            </w:pPr>
          </w:p>
        </w:tc>
        <w:tc>
          <w:tcPr>
            <w:tcW w:w="851" w:type="dxa"/>
            <w:vMerge/>
            <w:vAlign w:val="center"/>
          </w:tcPr>
          <w:p w14:paraId="7F53F16B" w14:textId="77777777" w:rsidR="001E4BA5" w:rsidRPr="00E5680D" w:rsidRDefault="001E4BA5" w:rsidP="00B64222">
            <w:pPr>
              <w:pStyle w:val="TAC"/>
            </w:pPr>
          </w:p>
        </w:tc>
      </w:tr>
      <w:tr w:rsidR="001E4BA5" w:rsidRPr="00E5680D" w14:paraId="7526AE81" w14:textId="77777777" w:rsidTr="00B64222">
        <w:trPr>
          <w:trHeight w:val="258"/>
        </w:trPr>
        <w:tc>
          <w:tcPr>
            <w:tcW w:w="2547" w:type="dxa"/>
            <w:vMerge w:val="restart"/>
            <w:vAlign w:val="center"/>
          </w:tcPr>
          <w:p w14:paraId="062B989E" w14:textId="77777777" w:rsidR="001E4BA5" w:rsidRDefault="001E4BA5" w:rsidP="00B64222">
            <w:pPr>
              <w:pStyle w:val="TAH"/>
              <w:jc w:val="left"/>
              <w:rPr>
                <w:rFonts w:eastAsia="MS Mincho" w:cs="Arial"/>
                <w:b w:val="0"/>
                <w:lang w:eastAsia="ja-JP"/>
              </w:rPr>
            </w:pPr>
            <w:r w:rsidRPr="00AF04B1">
              <w:rPr>
                <w:rFonts w:eastAsia="MS Mincho" w:cs="Arial"/>
                <w:b w:val="0"/>
                <w:lang w:eastAsia="ja-JP"/>
              </w:rPr>
              <w:t>CA_2A-5B-66A-66A</w:t>
            </w:r>
          </w:p>
          <w:p w14:paraId="518A931B"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4C3A450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72761B2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37FD185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039C763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2470BC7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13FA941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0F1124E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1FC1A23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6279BC59" w14:textId="77777777" w:rsidR="001E4BA5"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733B9964" w14:textId="77777777" w:rsidR="001E4BA5" w:rsidRPr="00AF04B1" w:rsidRDefault="001E4BA5" w:rsidP="00B64222">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14:paraId="50788338" w14:textId="77777777" w:rsidR="001E4BA5" w:rsidRPr="00AF04B1" w:rsidRDefault="001E4BA5" w:rsidP="00B64222">
            <w:pPr>
              <w:pStyle w:val="TAH"/>
              <w:rPr>
                <w:b w:val="0"/>
                <w:lang w:eastAsia="ko-KR"/>
              </w:rPr>
            </w:pPr>
            <w:r w:rsidRPr="00AF04B1">
              <w:rPr>
                <w:rFonts w:eastAsia="MS Mincho" w:cs="Arial"/>
                <w:b w:val="0"/>
                <w:lang w:eastAsia="ja-JP"/>
              </w:rPr>
              <w:t>CA_2A-5A</w:t>
            </w:r>
          </w:p>
        </w:tc>
        <w:tc>
          <w:tcPr>
            <w:tcW w:w="911" w:type="dxa"/>
            <w:shd w:val="clear" w:color="auto" w:fill="auto"/>
            <w:vAlign w:val="center"/>
          </w:tcPr>
          <w:p w14:paraId="3A4ED8C8"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7DDF378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14:paraId="77627C8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50275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560184BA" w14:textId="77777777" w:rsidR="001E4BA5" w:rsidRDefault="001E4BA5" w:rsidP="00B64222">
            <w:pPr>
              <w:pStyle w:val="TAC"/>
              <w:rPr>
                <w:rFonts w:cs="Arial"/>
                <w:color w:val="000000"/>
                <w:lang w:val="en-US" w:eastAsia="ko-KR"/>
              </w:rPr>
            </w:pPr>
            <w:r>
              <w:rPr>
                <w:rFonts w:cs="Arial" w:hint="eastAsia"/>
                <w:color w:val="000000"/>
                <w:lang w:val="en-US" w:eastAsia="ko-KR"/>
              </w:rPr>
              <w:t>1980</w:t>
            </w:r>
          </w:p>
        </w:tc>
        <w:tc>
          <w:tcPr>
            <w:tcW w:w="706" w:type="dxa"/>
            <w:vAlign w:val="center"/>
          </w:tcPr>
          <w:p w14:paraId="134DAACA"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259DCB58" w14:textId="77777777" w:rsidR="001E4BA5" w:rsidRDefault="001E4BA5" w:rsidP="00B64222">
            <w:pPr>
              <w:pStyle w:val="TAC"/>
              <w:rPr>
                <w:b/>
                <w:lang w:eastAsia="ko-KR"/>
              </w:rPr>
            </w:pPr>
            <w:r>
              <w:rPr>
                <w:rFonts w:hint="eastAsia"/>
                <w:lang w:eastAsia="ko-KR"/>
              </w:rPr>
              <w:t>N/A</w:t>
            </w:r>
          </w:p>
        </w:tc>
        <w:tc>
          <w:tcPr>
            <w:tcW w:w="898" w:type="dxa"/>
            <w:vMerge w:val="restart"/>
            <w:shd w:val="clear" w:color="auto" w:fill="auto"/>
            <w:vAlign w:val="center"/>
          </w:tcPr>
          <w:p w14:paraId="318EBF25" w14:textId="77777777" w:rsidR="001E4BA5" w:rsidRPr="00E5680D" w:rsidRDefault="001E4BA5" w:rsidP="00B64222">
            <w:pPr>
              <w:pStyle w:val="TAC"/>
            </w:pPr>
            <w:r w:rsidRPr="00340BD5">
              <w:rPr>
                <w:rFonts w:hint="eastAsia"/>
                <w:lang w:eastAsia="ko-KR"/>
              </w:rPr>
              <w:t>FDD</w:t>
            </w:r>
          </w:p>
        </w:tc>
        <w:tc>
          <w:tcPr>
            <w:tcW w:w="851" w:type="dxa"/>
            <w:vMerge w:val="restart"/>
            <w:vAlign w:val="center"/>
          </w:tcPr>
          <w:p w14:paraId="4C47AF8E" w14:textId="77777777" w:rsidR="001E4BA5" w:rsidRPr="00E5680D" w:rsidRDefault="001E4BA5" w:rsidP="00B64222">
            <w:pPr>
              <w:pStyle w:val="TAC"/>
            </w:pPr>
            <w:r>
              <w:rPr>
                <w:rFonts w:hint="eastAsia"/>
                <w:lang w:eastAsia="ko-KR"/>
              </w:rPr>
              <w:t>IMD4</w:t>
            </w:r>
          </w:p>
        </w:tc>
      </w:tr>
      <w:tr w:rsidR="001E4BA5" w:rsidRPr="00E5680D" w14:paraId="3219DD50" w14:textId="77777777" w:rsidTr="00B64222">
        <w:trPr>
          <w:trHeight w:val="258"/>
        </w:trPr>
        <w:tc>
          <w:tcPr>
            <w:tcW w:w="2547" w:type="dxa"/>
            <w:vMerge/>
            <w:vAlign w:val="center"/>
          </w:tcPr>
          <w:p w14:paraId="6801757C" w14:textId="77777777" w:rsidR="001E4BA5" w:rsidRPr="00AF04B1" w:rsidRDefault="001E4BA5" w:rsidP="00B64222">
            <w:pPr>
              <w:pStyle w:val="TAH"/>
              <w:jc w:val="left"/>
              <w:rPr>
                <w:b w:val="0"/>
              </w:rPr>
            </w:pPr>
          </w:p>
        </w:tc>
        <w:tc>
          <w:tcPr>
            <w:tcW w:w="1417" w:type="dxa"/>
            <w:vMerge/>
            <w:shd w:val="clear" w:color="auto" w:fill="auto"/>
            <w:vAlign w:val="center"/>
          </w:tcPr>
          <w:p w14:paraId="1B05022C" w14:textId="77777777" w:rsidR="001E4BA5" w:rsidRPr="00AF04B1" w:rsidRDefault="001E4BA5" w:rsidP="00B64222">
            <w:pPr>
              <w:pStyle w:val="TAH"/>
              <w:rPr>
                <w:b w:val="0"/>
                <w:lang w:eastAsia="ko-KR"/>
              </w:rPr>
            </w:pPr>
          </w:p>
        </w:tc>
        <w:tc>
          <w:tcPr>
            <w:tcW w:w="911" w:type="dxa"/>
            <w:shd w:val="clear" w:color="auto" w:fill="auto"/>
            <w:vAlign w:val="center"/>
          </w:tcPr>
          <w:p w14:paraId="2A310995" w14:textId="77777777" w:rsidR="001E4BA5" w:rsidRDefault="001E4BA5" w:rsidP="00B64222">
            <w:pPr>
              <w:pStyle w:val="TAC"/>
              <w:rPr>
                <w:lang w:eastAsia="ko-KR"/>
              </w:rPr>
            </w:pPr>
            <w:r>
              <w:rPr>
                <w:rFonts w:hint="eastAsia"/>
                <w:lang w:eastAsia="ko-KR"/>
              </w:rPr>
              <w:t>5</w:t>
            </w:r>
          </w:p>
        </w:tc>
        <w:tc>
          <w:tcPr>
            <w:tcW w:w="767" w:type="dxa"/>
            <w:shd w:val="clear" w:color="auto" w:fill="auto"/>
            <w:noWrap/>
            <w:vAlign w:val="center"/>
          </w:tcPr>
          <w:p w14:paraId="36496A6D"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14:paraId="3984B48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30DC20F"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31DA8354" w14:textId="77777777" w:rsidR="001E4BA5" w:rsidRDefault="001E4BA5" w:rsidP="00B64222">
            <w:pPr>
              <w:pStyle w:val="TAC"/>
              <w:rPr>
                <w:rFonts w:cs="Arial"/>
                <w:color w:val="000000"/>
                <w:lang w:val="en-US" w:eastAsia="ko-KR"/>
              </w:rPr>
            </w:pPr>
            <w:r>
              <w:rPr>
                <w:rFonts w:cs="Arial" w:hint="eastAsia"/>
                <w:color w:val="000000"/>
                <w:lang w:val="en-US" w:eastAsia="ko-KR"/>
              </w:rPr>
              <w:t>879</w:t>
            </w:r>
          </w:p>
        </w:tc>
        <w:tc>
          <w:tcPr>
            <w:tcW w:w="706" w:type="dxa"/>
            <w:vAlign w:val="center"/>
          </w:tcPr>
          <w:p w14:paraId="26ED0B1A"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6ECFB943" w14:textId="77777777" w:rsidR="001E4BA5" w:rsidRDefault="001E4BA5" w:rsidP="00B64222">
            <w:pPr>
              <w:pStyle w:val="TAC"/>
              <w:rPr>
                <w:b/>
                <w:lang w:eastAsia="ko-KR"/>
              </w:rPr>
            </w:pPr>
          </w:p>
        </w:tc>
        <w:tc>
          <w:tcPr>
            <w:tcW w:w="898" w:type="dxa"/>
            <w:vMerge/>
            <w:shd w:val="clear" w:color="auto" w:fill="auto"/>
            <w:vAlign w:val="center"/>
          </w:tcPr>
          <w:p w14:paraId="320330DB" w14:textId="77777777" w:rsidR="001E4BA5" w:rsidRPr="00E5680D" w:rsidRDefault="001E4BA5" w:rsidP="00B64222">
            <w:pPr>
              <w:pStyle w:val="TAC"/>
            </w:pPr>
          </w:p>
        </w:tc>
        <w:tc>
          <w:tcPr>
            <w:tcW w:w="851" w:type="dxa"/>
            <w:vMerge/>
            <w:vAlign w:val="center"/>
          </w:tcPr>
          <w:p w14:paraId="3F762297" w14:textId="77777777" w:rsidR="001E4BA5" w:rsidRPr="00E5680D" w:rsidRDefault="001E4BA5" w:rsidP="00B64222">
            <w:pPr>
              <w:pStyle w:val="TAC"/>
            </w:pPr>
          </w:p>
        </w:tc>
      </w:tr>
      <w:tr w:rsidR="001E4BA5" w:rsidRPr="00E5680D" w14:paraId="59CB56B7" w14:textId="77777777" w:rsidTr="00B64222">
        <w:trPr>
          <w:trHeight w:val="258"/>
        </w:trPr>
        <w:tc>
          <w:tcPr>
            <w:tcW w:w="2547" w:type="dxa"/>
            <w:vMerge/>
            <w:vAlign w:val="center"/>
          </w:tcPr>
          <w:p w14:paraId="254C1377" w14:textId="77777777" w:rsidR="001E4BA5" w:rsidRPr="00AF04B1" w:rsidRDefault="001E4BA5" w:rsidP="00B64222">
            <w:pPr>
              <w:pStyle w:val="TAH"/>
              <w:jc w:val="left"/>
              <w:rPr>
                <w:b w:val="0"/>
              </w:rPr>
            </w:pPr>
          </w:p>
        </w:tc>
        <w:tc>
          <w:tcPr>
            <w:tcW w:w="1417" w:type="dxa"/>
            <w:vMerge/>
            <w:shd w:val="clear" w:color="auto" w:fill="auto"/>
            <w:vAlign w:val="center"/>
          </w:tcPr>
          <w:p w14:paraId="7293880E" w14:textId="77777777" w:rsidR="001E4BA5" w:rsidRPr="00AF04B1" w:rsidRDefault="001E4BA5" w:rsidP="00B64222">
            <w:pPr>
              <w:pStyle w:val="TAH"/>
              <w:rPr>
                <w:b w:val="0"/>
                <w:lang w:eastAsia="ko-KR"/>
              </w:rPr>
            </w:pPr>
          </w:p>
        </w:tc>
        <w:tc>
          <w:tcPr>
            <w:tcW w:w="911" w:type="dxa"/>
            <w:shd w:val="clear" w:color="auto" w:fill="auto"/>
            <w:vAlign w:val="center"/>
          </w:tcPr>
          <w:p w14:paraId="20D77A66" w14:textId="77777777" w:rsidR="001E4BA5" w:rsidRDefault="001E4BA5" w:rsidP="00B64222">
            <w:pPr>
              <w:pStyle w:val="TAC"/>
              <w:rPr>
                <w:lang w:eastAsia="ko-KR"/>
              </w:rPr>
            </w:pPr>
            <w:r>
              <w:rPr>
                <w:rFonts w:hint="eastAsia"/>
                <w:lang w:eastAsia="ko-KR"/>
              </w:rPr>
              <w:t>66</w:t>
            </w:r>
          </w:p>
        </w:tc>
        <w:tc>
          <w:tcPr>
            <w:tcW w:w="767" w:type="dxa"/>
            <w:shd w:val="clear" w:color="auto" w:fill="auto"/>
            <w:noWrap/>
            <w:vAlign w:val="center"/>
          </w:tcPr>
          <w:p w14:paraId="057F518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14:paraId="006783E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E3C294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5088C5F" w14:textId="77777777" w:rsidR="001E4BA5" w:rsidRDefault="001E4BA5" w:rsidP="00B64222">
            <w:pPr>
              <w:pStyle w:val="TAC"/>
              <w:rPr>
                <w:rFonts w:cs="Arial"/>
                <w:color w:val="000000"/>
                <w:lang w:val="en-US" w:eastAsia="ko-KR"/>
              </w:rPr>
            </w:pPr>
            <w:r>
              <w:rPr>
                <w:rFonts w:cs="Arial" w:hint="eastAsia"/>
                <w:color w:val="000000"/>
                <w:lang w:val="en-US" w:eastAsia="ko-KR"/>
              </w:rPr>
              <w:t>2132</w:t>
            </w:r>
          </w:p>
        </w:tc>
        <w:tc>
          <w:tcPr>
            <w:tcW w:w="706" w:type="dxa"/>
            <w:vAlign w:val="center"/>
          </w:tcPr>
          <w:p w14:paraId="33FDD8E0"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C75E457" w14:textId="77777777" w:rsidR="001E4BA5" w:rsidRDefault="001E4BA5" w:rsidP="00B64222">
            <w:pPr>
              <w:pStyle w:val="TAC"/>
              <w:rPr>
                <w:b/>
                <w:lang w:eastAsia="ko-KR"/>
              </w:rPr>
            </w:pPr>
            <w:r>
              <w:rPr>
                <w:b/>
                <w:lang w:eastAsia="ko-KR"/>
              </w:rPr>
              <w:t>7.2</w:t>
            </w:r>
          </w:p>
        </w:tc>
        <w:tc>
          <w:tcPr>
            <w:tcW w:w="898" w:type="dxa"/>
            <w:vMerge/>
            <w:shd w:val="clear" w:color="auto" w:fill="auto"/>
            <w:vAlign w:val="center"/>
          </w:tcPr>
          <w:p w14:paraId="41C5A4B6" w14:textId="77777777" w:rsidR="001E4BA5" w:rsidRPr="00E5680D" w:rsidRDefault="001E4BA5" w:rsidP="00B64222">
            <w:pPr>
              <w:pStyle w:val="TAC"/>
            </w:pPr>
          </w:p>
        </w:tc>
        <w:tc>
          <w:tcPr>
            <w:tcW w:w="851" w:type="dxa"/>
            <w:vMerge/>
            <w:vAlign w:val="center"/>
          </w:tcPr>
          <w:p w14:paraId="564CC26B" w14:textId="77777777" w:rsidR="001E4BA5" w:rsidRPr="00E5680D" w:rsidRDefault="001E4BA5" w:rsidP="00B64222">
            <w:pPr>
              <w:pStyle w:val="TAC"/>
            </w:pPr>
          </w:p>
        </w:tc>
      </w:tr>
      <w:tr w:rsidR="001E4BA5" w:rsidRPr="00E5680D" w14:paraId="5AF4CF5E" w14:textId="77777777" w:rsidTr="00B64222">
        <w:trPr>
          <w:trHeight w:val="258"/>
        </w:trPr>
        <w:tc>
          <w:tcPr>
            <w:tcW w:w="2547" w:type="dxa"/>
            <w:vMerge w:val="restart"/>
            <w:vAlign w:val="center"/>
          </w:tcPr>
          <w:p w14:paraId="68CA8E2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3DBB9E8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61BD2AE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3124EBC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707588FB" w14:textId="77777777" w:rsidR="001E4BA5"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6814E9A9" w14:textId="77777777" w:rsidR="001E4BA5" w:rsidRPr="00AF04B1" w:rsidRDefault="001E4BA5" w:rsidP="00B64222">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14:paraId="0554E891" w14:textId="77777777" w:rsidR="001E4BA5" w:rsidRPr="00AF04B1" w:rsidRDefault="001E4BA5" w:rsidP="00B64222">
            <w:pPr>
              <w:pStyle w:val="TAH"/>
              <w:rPr>
                <w:b w:val="0"/>
                <w:lang w:eastAsia="ko-KR"/>
              </w:rPr>
            </w:pPr>
            <w:r w:rsidRPr="00AF04B1">
              <w:rPr>
                <w:rFonts w:eastAsia="MS Mincho" w:cs="Arial"/>
                <w:b w:val="0"/>
                <w:lang w:eastAsia="ja-JP"/>
              </w:rPr>
              <w:t>CA_2A-13A</w:t>
            </w:r>
          </w:p>
        </w:tc>
        <w:tc>
          <w:tcPr>
            <w:tcW w:w="911" w:type="dxa"/>
            <w:shd w:val="clear" w:color="auto" w:fill="auto"/>
            <w:vAlign w:val="center"/>
          </w:tcPr>
          <w:p w14:paraId="256AB2EE"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095F2D6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14:paraId="235D933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7E4C9A4" w14:textId="77777777" w:rsidR="001E4BA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14:paraId="7F1888AB" w14:textId="77777777" w:rsidR="001E4BA5" w:rsidRDefault="001E4BA5" w:rsidP="00B64222">
            <w:pPr>
              <w:pStyle w:val="TAC"/>
              <w:rPr>
                <w:rFonts w:cs="Arial"/>
                <w:color w:val="000000"/>
                <w:lang w:val="en-US" w:eastAsia="ko-KR"/>
              </w:rPr>
            </w:pPr>
            <w:r>
              <w:rPr>
                <w:rFonts w:cs="Arial"/>
                <w:color w:val="000000"/>
                <w:lang w:val="en-US" w:eastAsia="ko-KR"/>
              </w:rPr>
              <w:t>1940</w:t>
            </w:r>
          </w:p>
        </w:tc>
        <w:tc>
          <w:tcPr>
            <w:tcW w:w="706" w:type="dxa"/>
            <w:vAlign w:val="center"/>
          </w:tcPr>
          <w:p w14:paraId="6B3FFE21"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11053B7E" w14:textId="77777777" w:rsidR="001E4BA5" w:rsidRDefault="001E4BA5" w:rsidP="00B64222">
            <w:pPr>
              <w:pStyle w:val="TAC"/>
              <w:rPr>
                <w:b/>
                <w:lang w:eastAsia="ko-KR"/>
              </w:rPr>
            </w:pPr>
            <w:r>
              <w:rPr>
                <w:rFonts w:hint="eastAsia"/>
                <w:lang w:eastAsia="ko-KR"/>
              </w:rPr>
              <w:t>N/A</w:t>
            </w:r>
          </w:p>
        </w:tc>
        <w:tc>
          <w:tcPr>
            <w:tcW w:w="898" w:type="dxa"/>
            <w:vMerge w:val="restart"/>
            <w:shd w:val="clear" w:color="auto" w:fill="auto"/>
            <w:vAlign w:val="center"/>
          </w:tcPr>
          <w:p w14:paraId="10C7FBDC" w14:textId="77777777" w:rsidR="001E4BA5" w:rsidRPr="00E5680D" w:rsidRDefault="001E4BA5" w:rsidP="00B64222">
            <w:pPr>
              <w:pStyle w:val="TAC"/>
            </w:pPr>
            <w:r w:rsidRPr="00340BD5">
              <w:rPr>
                <w:rFonts w:hint="eastAsia"/>
                <w:lang w:eastAsia="ko-KR"/>
              </w:rPr>
              <w:t>FDD</w:t>
            </w:r>
          </w:p>
        </w:tc>
        <w:tc>
          <w:tcPr>
            <w:tcW w:w="851" w:type="dxa"/>
            <w:vMerge w:val="restart"/>
            <w:vAlign w:val="center"/>
          </w:tcPr>
          <w:p w14:paraId="6315EB68" w14:textId="77777777" w:rsidR="001E4BA5" w:rsidRPr="00E5680D" w:rsidRDefault="001E4BA5" w:rsidP="00B64222">
            <w:pPr>
              <w:pStyle w:val="TAC"/>
            </w:pPr>
            <w:r>
              <w:rPr>
                <w:rFonts w:hint="eastAsia"/>
                <w:lang w:eastAsia="ko-KR"/>
              </w:rPr>
              <w:t>IMD4</w:t>
            </w:r>
          </w:p>
        </w:tc>
      </w:tr>
      <w:tr w:rsidR="001E4BA5" w:rsidRPr="00E5680D" w14:paraId="34E584BA" w14:textId="77777777" w:rsidTr="00B64222">
        <w:trPr>
          <w:trHeight w:val="258"/>
        </w:trPr>
        <w:tc>
          <w:tcPr>
            <w:tcW w:w="2547" w:type="dxa"/>
            <w:vMerge/>
            <w:vAlign w:val="center"/>
          </w:tcPr>
          <w:p w14:paraId="7CC43A23" w14:textId="77777777" w:rsidR="001E4BA5" w:rsidRPr="00AF04B1" w:rsidRDefault="001E4BA5" w:rsidP="00B64222">
            <w:pPr>
              <w:pStyle w:val="TAH"/>
              <w:jc w:val="left"/>
              <w:rPr>
                <w:b w:val="0"/>
              </w:rPr>
            </w:pPr>
          </w:p>
        </w:tc>
        <w:tc>
          <w:tcPr>
            <w:tcW w:w="1417" w:type="dxa"/>
            <w:vMerge/>
            <w:shd w:val="clear" w:color="auto" w:fill="auto"/>
            <w:vAlign w:val="center"/>
          </w:tcPr>
          <w:p w14:paraId="0EF74DA0" w14:textId="77777777" w:rsidR="001E4BA5" w:rsidRPr="00AF04B1" w:rsidRDefault="001E4BA5" w:rsidP="00B64222">
            <w:pPr>
              <w:pStyle w:val="TAH"/>
              <w:rPr>
                <w:b w:val="0"/>
                <w:lang w:eastAsia="ko-KR"/>
              </w:rPr>
            </w:pPr>
          </w:p>
        </w:tc>
        <w:tc>
          <w:tcPr>
            <w:tcW w:w="911" w:type="dxa"/>
            <w:shd w:val="clear" w:color="auto" w:fill="auto"/>
            <w:vAlign w:val="center"/>
          </w:tcPr>
          <w:p w14:paraId="40699ECF" w14:textId="77777777" w:rsidR="001E4BA5" w:rsidRDefault="001E4BA5" w:rsidP="00B64222">
            <w:pPr>
              <w:pStyle w:val="TAC"/>
              <w:rPr>
                <w:lang w:eastAsia="ko-KR"/>
              </w:rPr>
            </w:pPr>
            <w:r>
              <w:rPr>
                <w:rFonts w:hint="eastAsia"/>
                <w:lang w:eastAsia="ko-KR"/>
              </w:rPr>
              <w:t>13</w:t>
            </w:r>
          </w:p>
        </w:tc>
        <w:tc>
          <w:tcPr>
            <w:tcW w:w="767" w:type="dxa"/>
            <w:shd w:val="clear" w:color="auto" w:fill="auto"/>
            <w:noWrap/>
            <w:vAlign w:val="center"/>
          </w:tcPr>
          <w:p w14:paraId="2EFE411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6B13092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453378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1785CA0D" w14:textId="77777777" w:rsidR="001E4BA5" w:rsidRDefault="001E4BA5" w:rsidP="00B64222">
            <w:pPr>
              <w:pStyle w:val="TAC"/>
              <w:rPr>
                <w:rFonts w:cs="Arial"/>
                <w:color w:val="000000"/>
                <w:lang w:val="en-US" w:eastAsia="ko-KR"/>
              </w:rPr>
            </w:pPr>
            <w:r>
              <w:rPr>
                <w:rFonts w:cs="Arial" w:hint="eastAsia"/>
                <w:color w:val="000000"/>
                <w:lang w:val="en-US" w:eastAsia="ko-KR"/>
              </w:rPr>
              <w:t>751</w:t>
            </w:r>
          </w:p>
        </w:tc>
        <w:tc>
          <w:tcPr>
            <w:tcW w:w="706" w:type="dxa"/>
            <w:vAlign w:val="center"/>
          </w:tcPr>
          <w:p w14:paraId="02A51B4F"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13155D39" w14:textId="77777777" w:rsidR="001E4BA5" w:rsidRDefault="001E4BA5" w:rsidP="00B64222">
            <w:pPr>
              <w:pStyle w:val="TAC"/>
              <w:rPr>
                <w:b/>
                <w:lang w:eastAsia="ko-KR"/>
              </w:rPr>
            </w:pPr>
          </w:p>
        </w:tc>
        <w:tc>
          <w:tcPr>
            <w:tcW w:w="898" w:type="dxa"/>
            <w:vMerge/>
            <w:shd w:val="clear" w:color="auto" w:fill="auto"/>
            <w:vAlign w:val="center"/>
          </w:tcPr>
          <w:p w14:paraId="35A61E0A" w14:textId="77777777" w:rsidR="001E4BA5" w:rsidRPr="00E5680D" w:rsidRDefault="001E4BA5" w:rsidP="00B64222">
            <w:pPr>
              <w:pStyle w:val="TAC"/>
            </w:pPr>
          </w:p>
        </w:tc>
        <w:tc>
          <w:tcPr>
            <w:tcW w:w="851" w:type="dxa"/>
            <w:vMerge/>
            <w:vAlign w:val="center"/>
          </w:tcPr>
          <w:p w14:paraId="40DB374E" w14:textId="77777777" w:rsidR="001E4BA5" w:rsidRPr="00E5680D" w:rsidRDefault="001E4BA5" w:rsidP="00B64222">
            <w:pPr>
              <w:pStyle w:val="TAC"/>
            </w:pPr>
          </w:p>
        </w:tc>
      </w:tr>
      <w:tr w:rsidR="001E4BA5" w:rsidRPr="00E5680D" w14:paraId="33C2E635" w14:textId="77777777" w:rsidTr="00B64222">
        <w:trPr>
          <w:trHeight w:val="258"/>
        </w:trPr>
        <w:tc>
          <w:tcPr>
            <w:tcW w:w="2547" w:type="dxa"/>
            <w:vMerge/>
            <w:vAlign w:val="center"/>
          </w:tcPr>
          <w:p w14:paraId="6421A1CB" w14:textId="77777777" w:rsidR="001E4BA5" w:rsidRPr="00AF04B1" w:rsidRDefault="001E4BA5" w:rsidP="00B64222">
            <w:pPr>
              <w:pStyle w:val="TAH"/>
              <w:jc w:val="left"/>
              <w:rPr>
                <w:b w:val="0"/>
              </w:rPr>
            </w:pPr>
          </w:p>
        </w:tc>
        <w:tc>
          <w:tcPr>
            <w:tcW w:w="1417" w:type="dxa"/>
            <w:vMerge/>
            <w:shd w:val="clear" w:color="auto" w:fill="auto"/>
            <w:vAlign w:val="center"/>
          </w:tcPr>
          <w:p w14:paraId="7948DADC" w14:textId="77777777" w:rsidR="001E4BA5" w:rsidRPr="00AF04B1" w:rsidRDefault="001E4BA5" w:rsidP="00B64222">
            <w:pPr>
              <w:pStyle w:val="TAH"/>
              <w:rPr>
                <w:b w:val="0"/>
                <w:lang w:eastAsia="ko-KR"/>
              </w:rPr>
            </w:pPr>
          </w:p>
        </w:tc>
        <w:tc>
          <w:tcPr>
            <w:tcW w:w="911" w:type="dxa"/>
            <w:shd w:val="clear" w:color="auto" w:fill="auto"/>
            <w:vAlign w:val="center"/>
          </w:tcPr>
          <w:p w14:paraId="7B011C42" w14:textId="77777777" w:rsidR="001E4BA5" w:rsidRDefault="001E4BA5" w:rsidP="00B64222">
            <w:pPr>
              <w:pStyle w:val="TAC"/>
              <w:rPr>
                <w:lang w:eastAsia="ko-KR"/>
              </w:rPr>
            </w:pPr>
            <w:r>
              <w:rPr>
                <w:rFonts w:hint="eastAsia"/>
                <w:lang w:eastAsia="ko-KR"/>
              </w:rPr>
              <w:t>66</w:t>
            </w:r>
          </w:p>
        </w:tc>
        <w:tc>
          <w:tcPr>
            <w:tcW w:w="767" w:type="dxa"/>
            <w:shd w:val="clear" w:color="auto" w:fill="auto"/>
            <w:noWrap/>
            <w:vAlign w:val="center"/>
          </w:tcPr>
          <w:p w14:paraId="74A6175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14:paraId="22DB7A0B"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8E5CC7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2E0D9BB" w14:textId="77777777" w:rsidR="001E4BA5" w:rsidRDefault="001E4BA5" w:rsidP="00B64222">
            <w:pPr>
              <w:pStyle w:val="TAC"/>
              <w:rPr>
                <w:rFonts w:cs="Arial"/>
                <w:color w:val="000000"/>
                <w:lang w:val="en-US" w:eastAsia="ko-KR"/>
              </w:rPr>
            </w:pPr>
            <w:r>
              <w:rPr>
                <w:rFonts w:cs="Arial" w:hint="eastAsia"/>
                <w:color w:val="000000"/>
                <w:lang w:val="en-US" w:eastAsia="ko-KR"/>
              </w:rPr>
              <w:t>2156</w:t>
            </w:r>
          </w:p>
        </w:tc>
        <w:tc>
          <w:tcPr>
            <w:tcW w:w="706" w:type="dxa"/>
            <w:vAlign w:val="center"/>
          </w:tcPr>
          <w:p w14:paraId="070D83C6"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C84F62F" w14:textId="77777777" w:rsidR="001E4BA5" w:rsidRDefault="001E4BA5" w:rsidP="00B64222">
            <w:pPr>
              <w:pStyle w:val="TAC"/>
              <w:rPr>
                <w:b/>
                <w:lang w:eastAsia="ko-KR"/>
              </w:rPr>
            </w:pPr>
            <w:r>
              <w:rPr>
                <w:b/>
                <w:lang w:eastAsia="ko-KR"/>
              </w:rPr>
              <w:t>7.2</w:t>
            </w:r>
          </w:p>
        </w:tc>
        <w:tc>
          <w:tcPr>
            <w:tcW w:w="898" w:type="dxa"/>
            <w:vMerge/>
            <w:shd w:val="clear" w:color="auto" w:fill="auto"/>
            <w:vAlign w:val="center"/>
          </w:tcPr>
          <w:p w14:paraId="03E53CD7" w14:textId="77777777" w:rsidR="001E4BA5" w:rsidRPr="00E5680D" w:rsidRDefault="001E4BA5" w:rsidP="00B64222">
            <w:pPr>
              <w:pStyle w:val="TAC"/>
            </w:pPr>
          </w:p>
        </w:tc>
        <w:tc>
          <w:tcPr>
            <w:tcW w:w="851" w:type="dxa"/>
            <w:vMerge/>
            <w:vAlign w:val="center"/>
          </w:tcPr>
          <w:p w14:paraId="0C5BAB2F" w14:textId="77777777" w:rsidR="001E4BA5" w:rsidRPr="00E5680D" w:rsidRDefault="001E4BA5" w:rsidP="00B64222">
            <w:pPr>
              <w:pStyle w:val="TAC"/>
            </w:pPr>
          </w:p>
        </w:tc>
      </w:tr>
      <w:tr w:rsidR="001E4BA5" w:rsidRPr="00E5680D" w14:paraId="04103B94" w14:textId="77777777" w:rsidTr="00B64222">
        <w:trPr>
          <w:trHeight w:val="258"/>
        </w:trPr>
        <w:tc>
          <w:tcPr>
            <w:tcW w:w="2547" w:type="dxa"/>
            <w:vMerge/>
            <w:vAlign w:val="center"/>
          </w:tcPr>
          <w:p w14:paraId="57063CF5" w14:textId="77777777" w:rsidR="001E4BA5" w:rsidRPr="00AF04B1" w:rsidRDefault="001E4BA5" w:rsidP="00B64222">
            <w:pPr>
              <w:pStyle w:val="TAH"/>
              <w:jc w:val="left"/>
              <w:rPr>
                <w:b w:val="0"/>
              </w:rPr>
            </w:pPr>
          </w:p>
        </w:tc>
        <w:tc>
          <w:tcPr>
            <w:tcW w:w="1417" w:type="dxa"/>
            <w:vMerge w:val="restart"/>
            <w:shd w:val="clear" w:color="auto" w:fill="auto"/>
            <w:vAlign w:val="center"/>
          </w:tcPr>
          <w:p w14:paraId="255D5FF4" w14:textId="77777777" w:rsidR="001E4BA5" w:rsidRPr="00AF04B1" w:rsidRDefault="001E4BA5" w:rsidP="00B64222">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14:paraId="0A36E6D1"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774184DD"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14:paraId="2793012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DA114F5" w14:textId="77777777" w:rsidR="001E4BA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14:paraId="37ADCD47" w14:textId="77777777" w:rsidR="001E4BA5" w:rsidRDefault="001E4BA5" w:rsidP="00B64222">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14:paraId="21A8E13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66D45B82" w14:textId="77777777" w:rsidR="001E4BA5" w:rsidRDefault="001E4BA5" w:rsidP="00B64222">
            <w:pPr>
              <w:pStyle w:val="TAC"/>
              <w:rPr>
                <w:b/>
                <w:lang w:eastAsia="ko-KR"/>
              </w:rPr>
            </w:pPr>
            <w:r>
              <w:rPr>
                <w:b/>
                <w:lang w:eastAsia="ko-KR"/>
              </w:rPr>
              <w:t>6.2</w:t>
            </w:r>
          </w:p>
        </w:tc>
        <w:tc>
          <w:tcPr>
            <w:tcW w:w="898" w:type="dxa"/>
            <w:vMerge w:val="restart"/>
            <w:shd w:val="clear" w:color="auto" w:fill="auto"/>
            <w:vAlign w:val="center"/>
          </w:tcPr>
          <w:p w14:paraId="7BC77F56" w14:textId="77777777" w:rsidR="001E4BA5" w:rsidRPr="00E5680D" w:rsidRDefault="001E4BA5" w:rsidP="00B64222">
            <w:pPr>
              <w:pStyle w:val="TAC"/>
            </w:pPr>
            <w:r>
              <w:rPr>
                <w:rFonts w:hint="eastAsia"/>
                <w:lang w:eastAsia="ko-KR"/>
              </w:rPr>
              <w:t>FDD</w:t>
            </w:r>
          </w:p>
        </w:tc>
        <w:tc>
          <w:tcPr>
            <w:tcW w:w="851" w:type="dxa"/>
            <w:vMerge w:val="restart"/>
            <w:vAlign w:val="center"/>
          </w:tcPr>
          <w:p w14:paraId="2F6D02C6" w14:textId="77777777" w:rsidR="001E4BA5" w:rsidRPr="00E5680D" w:rsidRDefault="001E4BA5" w:rsidP="00B64222">
            <w:pPr>
              <w:pStyle w:val="TAC"/>
            </w:pPr>
            <w:r>
              <w:rPr>
                <w:rFonts w:hint="eastAsia"/>
                <w:lang w:eastAsia="ko-KR"/>
              </w:rPr>
              <w:t>IMD</w:t>
            </w:r>
            <w:r>
              <w:rPr>
                <w:lang w:eastAsia="ko-KR"/>
              </w:rPr>
              <w:t>4</w:t>
            </w:r>
          </w:p>
        </w:tc>
      </w:tr>
      <w:tr w:rsidR="001E4BA5" w:rsidRPr="00E5680D" w14:paraId="3FC0F6A8" w14:textId="77777777" w:rsidTr="00B64222">
        <w:trPr>
          <w:trHeight w:val="258"/>
        </w:trPr>
        <w:tc>
          <w:tcPr>
            <w:tcW w:w="2547" w:type="dxa"/>
            <w:vMerge/>
            <w:vAlign w:val="center"/>
          </w:tcPr>
          <w:p w14:paraId="7DCA417A" w14:textId="77777777" w:rsidR="001E4BA5" w:rsidRPr="00AF04B1" w:rsidRDefault="001E4BA5" w:rsidP="00B64222">
            <w:pPr>
              <w:pStyle w:val="TAH"/>
              <w:jc w:val="left"/>
              <w:rPr>
                <w:b w:val="0"/>
              </w:rPr>
            </w:pPr>
          </w:p>
        </w:tc>
        <w:tc>
          <w:tcPr>
            <w:tcW w:w="1417" w:type="dxa"/>
            <w:vMerge/>
            <w:shd w:val="clear" w:color="auto" w:fill="auto"/>
            <w:vAlign w:val="center"/>
          </w:tcPr>
          <w:p w14:paraId="533EE5AC" w14:textId="77777777" w:rsidR="001E4BA5" w:rsidRPr="00AF04B1" w:rsidRDefault="001E4BA5" w:rsidP="00B64222">
            <w:pPr>
              <w:pStyle w:val="TAH"/>
              <w:rPr>
                <w:b w:val="0"/>
                <w:lang w:eastAsia="ko-KR"/>
              </w:rPr>
            </w:pPr>
          </w:p>
        </w:tc>
        <w:tc>
          <w:tcPr>
            <w:tcW w:w="911" w:type="dxa"/>
            <w:shd w:val="clear" w:color="auto" w:fill="auto"/>
            <w:vAlign w:val="center"/>
          </w:tcPr>
          <w:p w14:paraId="2EFDD72B" w14:textId="77777777" w:rsidR="001E4BA5" w:rsidRDefault="001E4BA5" w:rsidP="00B64222">
            <w:pPr>
              <w:pStyle w:val="TAC"/>
              <w:rPr>
                <w:lang w:eastAsia="ko-KR"/>
              </w:rPr>
            </w:pPr>
            <w:r>
              <w:rPr>
                <w:rFonts w:hint="eastAsia"/>
                <w:lang w:eastAsia="ko-KR"/>
              </w:rPr>
              <w:t>13</w:t>
            </w:r>
          </w:p>
        </w:tc>
        <w:tc>
          <w:tcPr>
            <w:tcW w:w="767" w:type="dxa"/>
            <w:shd w:val="clear" w:color="auto" w:fill="auto"/>
            <w:noWrap/>
            <w:vAlign w:val="center"/>
          </w:tcPr>
          <w:p w14:paraId="5B3464B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0409718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9549A0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3DA6373E" w14:textId="77777777" w:rsidR="001E4BA5" w:rsidRDefault="001E4BA5" w:rsidP="00B64222">
            <w:pPr>
              <w:pStyle w:val="TAC"/>
              <w:rPr>
                <w:rFonts w:cs="Arial"/>
                <w:color w:val="000000"/>
                <w:lang w:val="en-US" w:eastAsia="ko-KR"/>
              </w:rPr>
            </w:pPr>
            <w:r>
              <w:rPr>
                <w:rFonts w:cs="Arial" w:hint="eastAsia"/>
                <w:color w:val="000000"/>
                <w:lang w:val="en-US" w:eastAsia="ko-KR"/>
              </w:rPr>
              <w:t>751</w:t>
            </w:r>
          </w:p>
        </w:tc>
        <w:tc>
          <w:tcPr>
            <w:tcW w:w="706" w:type="dxa"/>
            <w:vAlign w:val="center"/>
          </w:tcPr>
          <w:p w14:paraId="2CA215A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61245545" w14:textId="77777777" w:rsidR="001E4BA5" w:rsidRPr="002D2A38" w:rsidRDefault="001E4BA5" w:rsidP="00B64222">
            <w:pPr>
              <w:pStyle w:val="TAC"/>
              <w:rPr>
                <w:lang w:eastAsia="ko-KR"/>
              </w:rPr>
            </w:pPr>
            <w:r w:rsidRPr="002D2A38">
              <w:rPr>
                <w:lang w:eastAsia="ko-KR"/>
              </w:rPr>
              <w:t>N/A</w:t>
            </w:r>
          </w:p>
        </w:tc>
        <w:tc>
          <w:tcPr>
            <w:tcW w:w="898" w:type="dxa"/>
            <w:vMerge/>
            <w:shd w:val="clear" w:color="auto" w:fill="auto"/>
            <w:vAlign w:val="center"/>
          </w:tcPr>
          <w:p w14:paraId="49E8101B" w14:textId="77777777" w:rsidR="001E4BA5" w:rsidRPr="00E5680D" w:rsidRDefault="001E4BA5" w:rsidP="00B64222">
            <w:pPr>
              <w:pStyle w:val="TAC"/>
            </w:pPr>
          </w:p>
        </w:tc>
        <w:tc>
          <w:tcPr>
            <w:tcW w:w="851" w:type="dxa"/>
            <w:vMerge/>
            <w:vAlign w:val="center"/>
          </w:tcPr>
          <w:p w14:paraId="66BEC60E" w14:textId="77777777" w:rsidR="001E4BA5" w:rsidRPr="00E5680D" w:rsidRDefault="001E4BA5" w:rsidP="00B64222">
            <w:pPr>
              <w:pStyle w:val="TAC"/>
            </w:pPr>
          </w:p>
        </w:tc>
      </w:tr>
      <w:tr w:rsidR="001E4BA5" w:rsidRPr="00E5680D" w14:paraId="7292B65B" w14:textId="77777777" w:rsidTr="00B64222">
        <w:trPr>
          <w:trHeight w:val="258"/>
        </w:trPr>
        <w:tc>
          <w:tcPr>
            <w:tcW w:w="2547" w:type="dxa"/>
            <w:vMerge/>
            <w:vAlign w:val="center"/>
          </w:tcPr>
          <w:p w14:paraId="68C35043" w14:textId="77777777" w:rsidR="001E4BA5" w:rsidRPr="00AF04B1" w:rsidRDefault="001E4BA5" w:rsidP="00B64222">
            <w:pPr>
              <w:pStyle w:val="TAH"/>
              <w:jc w:val="left"/>
              <w:rPr>
                <w:b w:val="0"/>
              </w:rPr>
            </w:pPr>
          </w:p>
        </w:tc>
        <w:tc>
          <w:tcPr>
            <w:tcW w:w="1417" w:type="dxa"/>
            <w:vMerge/>
            <w:shd w:val="clear" w:color="auto" w:fill="auto"/>
            <w:vAlign w:val="center"/>
          </w:tcPr>
          <w:p w14:paraId="27EB1440" w14:textId="77777777" w:rsidR="001E4BA5" w:rsidRPr="00AF04B1" w:rsidRDefault="001E4BA5" w:rsidP="00B64222">
            <w:pPr>
              <w:pStyle w:val="TAH"/>
              <w:rPr>
                <w:b w:val="0"/>
                <w:lang w:eastAsia="ko-KR"/>
              </w:rPr>
            </w:pPr>
          </w:p>
        </w:tc>
        <w:tc>
          <w:tcPr>
            <w:tcW w:w="911" w:type="dxa"/>
            <w:shd w:val="clear" w:color="auto" w:fill="auto"/>
            <w:vAlign w:val="center"/>
          </w:tcPr>
          <w:p w14:paraId="0074A309" w14:textId="77777777" w:rsidR="001E4BA5" w:rsidRDefault="001E4BA5" w:rsidP="00B64222">
            <w:pPr>
              <w:pStyle w:val="TAC"/>
              <w:rPr>
                <w:lang w:eastAsia="ko-KR"/>
              </w:rPr>
            </w:pPr>
            <w:r>
              <w:rPr>
                <w:rFonts w:hint="eastAsia"/>
                <w:lang w:eastAsia="ko-KR"/>
              </w:rPr>
              <w:t>66</w:t>
            </w:r>
          </w:p>
        </w:tc>
        <w:tc>
          <w:tcPr>
            <w:tcW w:w="767" w:type="dxa"/>
            <w:shd w:val="clear" w:color="auto" w:fill="auto"/>
            <w:noWrap/>
            <w:vAlign w:val="center"/>
          </w:tcPr>
          <w:p w14:paraId="159F443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14:paraId="1A08074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10C47AF"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F26E3B3" w14:textId="77777777" w:rsidR="001E4BA5" w:rsidRDefault="001E4BA5" w:rsidP="00B64222">
            <w:pPr>
              <w:pStyle w:val="TAC"/>
              <w:rPr>
                <w:rFonts w:cs="Arial"/>
                <w:color w:val="000000"/>
                <w:lang w:val="en-US" w:eastAsia="ko-KR"/>
              </w:rPr>
            </w:pPr>
            <w:r>
              <w:rPr>
                <w:rFonts w:cs="Arial" w:hint="eastAsia"/>
                <w:color w:val="000000"/>
                <w:lang w:val="en-US" w:eastAsia="ko-KR"/>
              </w:rPr>
              <w:t>2162</w:t>
            </w:r>
          </w:p>
        </w:tc>
        <w:tc>
          <w:tcPr>
            <w:tcW w:w="706" w:type="dxa"/>
            <w:vAlign w:val="center"/>
          </w:tcPr>
          <w:p w14:paraId="61FA010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4F062975" w14:textId="77777777" w:rsidR="001E4BA5" w:rsidRDefault="001E4BA5" w:rsidP="00B64222">
            <w:pPr>
              <w:pStyle w:val="TAC"/>
              <w:rPr>
                <w:b/>
                <w:lang w:eastAsia="ko-KR"/>
              </w:rPr>
            </w:pPr>
          </w:p>
        </w:tc>
        <w:tc>
          <w:tcPr>
            <w:tcW w:w="898" w:type="dxa"/>
            <w:vMerge/>
            <w:shd w:val="clear" w:color="auto" w:fill="auto"/>
            <w:vAlign w:val="center"/>
          </w:tcPr>
          <w:p w14:paraId="3A714505" w14:textId="77777777" w:rsidR="001E4BA5" w:rsidRPr="00E5680D" w:rsidRDefault="001E4BA5" w:rsidP="00B64222">
            <w:pPr>
              <w:pStyle w:val="TAC"/>
            </w:pPr>
          </w:p>
        </w:tc>
        <w:tc>
          <w:tcPr>
            <w:tcW w:w="851" w:type="dxa"/>
            <w:vMerge/>
            <w:vAlign w:val="center"/>
          </w:tcPr>
          <w:p w14:paraId="2671B0A7" w14:textId="77777777" w:rsidR="001E4BA5" w:rsidRPr="00E5680D" w:rsidRDefault="001E4BA5" w:rsidP="00B64222">
            <w:pPr>
              <w:pStyle w:val="TAC"/>
            </w:pPr>
          </w:p>
        </w:tc>
      </w:tr>
      <w:tr w:rsidR="001E4BA5" w:rsidRPr="00E5680D" w14:paraId="71B00BB1" w14:textId="77777777" w:rsidTr="00B64222">
        <w:trPr>
          <w:trHeight w:val="258"/>
        </w:trPr>
        <w:tc>
          <w:tcPr>
            <w:tcW w:w="2547" w:type="dxa"/>
            <w:vMerge w:val="restart"/>
            <w:vAlign w:val="center"/>
          </w:tcPr>
          <w:p w14:paraId="016AAA0A" w14:textId="77777777" w:rsidR="001E4BA5" w:rsidRPr="00E5680D" w:rsidRDefault="001E4BA5" w:rsidP="00B64222">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14:paraId="7409E12D" w14:textId="77777777" w:rsidR="001E4BA5" w:rsidRPr="00F64CDC" w:rsidRDefault="001E4BA5" w:rsidP="00B64222">
            <w:pPr>
              <w:pStyle w:val="TAC"/>
              <w:rPr>
                <w:rFonts w:cs="Arial"/>
                <w:lang w:eastAsia="zh-CN"/>
              </w:rPr>
            </w:pPr>
          </w:p>
          <w:p w14:paraId="3A10673F" w14:textId="77777777" w:rsidR="001E4BA5" w:rsidRPr="00F64CDC" w:rsidRDefault="001E4BA5" w:rsidP="00B64222">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14:paraId="2255B07C" w14:textId="77777777" w:rsidR="001E4BA5" w:rsidRPr="00E5680D" w:rsidRDefault="001E4BA5" w:rsidP="00B64222">
            <w:pPr>
              <w:pStyle w:val="TAH"/>
              <w:rPr>
                <w:lang w:eastAsia="ko-KR"/>
              </w:rPr>
            </w:pPr>
          </w:p>
        </w:tc>
        <w:tc>
          <w:tcPr>
            <w:tcW w:w="911" w:type="dxa"/>
            <w:shd w:val="clear" w:color="auto" w:fill="auto"/>
            <w:vAlign w:val="center"/>
          </w:tcPr>
          <w:p w14:paraId="4C603B4B" w14:textId="77777777" w:rsidR="001E4BA5" w:rsidRDefault="001E4BA5" w:rsidP="00B64222">
            <w:pPr>
              <w:pStyle w:val="TAC"/>
              <w:rPr>
                <w:lang w:eastAsia="ko-KR"/>
              </w:rPr>
            </w:pPr>
            <w:r w:rsidRPr="00F64CDC">
              <w:t>2</w:t>
            </w:r>
          </w:p>
        </w:tc>
        <w:tc>
          <w:tcPr>
            <w:tcW w:w="767" w:type="dxa"/>
            <w:shd w:val="clear" w:color="auto" w:fill="auto"/>
            <w:noWrap/>
            <w:vAlign w:val="center"/>
          </w:tcPr>
          <w:p w14:paraId="22CF9992"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14:paraId="11432A0B" w14:textId="77777777" w:rsidR="001E4BA5" w:rsidRDefault="001E4BA5" w:rsidP="00B64222">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58B09DB8" w14:textId="77777777" w:rsidR="001E4BA5" w:rsidRDefault="001E4BA5" w:rsidP="00B64222">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14:paraId="0A9F7EC1" w14:textId="77777777" w:rsidR="001E4BA5" w:rsidRDefault="001E4BA5" w:rsidP="00B64222">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14:paraId="23CE5C9A" w14:textId="77777777" w:rsidR="001E4BA5" w:rsidRDefault="001E4BA5" w:rsidP="00B64222">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14:paraId="3EC3330C" w14:textId="77777777" w:rsidR="001E4BA5" w:rsidRPr="00D80D1D" w:rsidRDefault="001E4BA5" w:rsidP="00B64222">
            <w:pPr>
              <w:pStyle w:val="TAC"/>
              <w:rPr>
                <w:b/>
                <w:lang w:eastAsia="ko-KR"/>
              </w:rPr>
            </w:pPr>
            <w:r>
              <w:rPr>
                <w:b/>
                <w:lang w:eastAsia="zh-CN"/>
              </w:rPr>
              <w:t>0</w:t>
            </w:r>
          </w:p>
        </w:tc>
        <w:tc>
          <w:tcPr>
            <w:tcW w:w="898" w:type="dxa"/>
            <w:vMerge w:val="restart"/>
            <w:shd w:val="clear" w:color="auto" w:fill="auto"/>
            <w:vAlign w:val="center"/>
          </w:tcPr>
          <w:p w14:paraId="618A288D" w14:textId="77777777" w:rsidR="001E4BA5" w:rsidRPr="002D2A38" w:rsidRDefault="001E4BA5" w:rsidP="00B64222">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14:paraId="0C429739" w14:textId="77777777" w:rsidR="001E4BA5" w:rsidRPr="002D2A38" w:rsidRDefault="001E4BA5" w:rsidP="00B64222">
            <w:pPr>
              <w:pStyle w:val="TAC"/>
              <w:rPr>
                <w:rFonts w:eastAsiaTheme="minorEastAsia"/>
                <w:lang w:eastAsia="ko-KR"/>
              </w:rPr>
            </w:pPr>
            <w:r>
              <w:rPr>
                <w:rFonts w:eastAsiaTheme="minorEastAsia" w:hint="eastAsia"/>
                <w:lang w:eastAsia="ko-KR"/>
              </w:rPr>
              <w:t>IMD4</w:t>
            </w:r>
          </w:p>
        </w:tc>
      </w:tr>
      <w:tr w:rsidR="001E4BA5" w:rsidRPr="00E5680D" w14:paraId="3882521F" w14:textId="77777777" w:rsidTr="00B64222">
        <w:trPr>
          <w:trHeight w:val="258"/>
        </w:trPr>
        <w:tc>
          <w:tcPr>
            <w:tcW w:w="2547" w:type="dxa"/>
            <w:vMerge/>
            <w:vAlign w:val="center"/>
          </w:tcPr>
          <w:p w14:paraId="09BD8907" w14:textId="77777777" w:rsidR="001E4BA5" w:rsidRPr="00E5680D" w:rsidRDefault="001E4BA5" w:rsidP="00B64222">
            <w:pPr>
              <w:pStyle w:val="TAH"/>
              <w:jc w:val="left"/>
            </w:pPr>
          </w:p>
        </w:tc>
        <w:tc>
          <w:tcPr>
            <w:tcW w:w="1417" w:type="dxa"/>
            <w:vMerge/>
            <w:shd w:val="clear" w:color="auto" w:fill="auto"/>
            <w:vAlign w:val="center"/>
          </w:tcPr>
          <w:p w14:paraId="473E919B" w14:textId="77777777" w:rsidR="001E4BA5" w:rsidRPr="00E5680D" w:rsidRDefault="001E4BA5" w:rsidP="00B64222">
            <w:pPr>
              <w:pStyle w:val="TAH"/>
              <w:rPr>
                <w:lang w:eastAsia="ko-KR"/>
              </w:rPr>
            </w:pPr>
          </w:p>
        </w:tc>
        <w:tc>
          <w:tcPr>
            <w:tcW w:w="911" w:type="dxa"/>
            <w:shd w:val="clear" w:color="auto" w:fill="auto"/>
            <w:vAlign w:val="center"/>
          </w:tcPr>
          <w:p w14:paraId="4664CCC3" w14:textId="77777777" w:rsidR="001E4BA5" w:rsidRDefault="001E4BA5" w:rsidP="00B64222">
            <w:pPr>
              <w:pStyle w:val="TAC"/>
              <w:rPr>
                <w:lang w:eastAsia="ko-KR"/>
              </w:rPr>
            </w:pPr>
            <w:r w:rsidRPr="00F64CDC">
              <w:rPr>
                <w:rFonts w:hint="eastAsia"/>
                <w:lang w:eastAsia="zh-CN"/>
              </w:rPr>
              <w:t>12</w:t>
            </w:r>
          </w:p>
        </w:tc>
        <w:tc>
          <w:tcPr>
            <w:tcW w:w="767" w:type="dxa"/>
            <w:shd w:val="clear" w:color="auto" w:fill="auto"/>
            <w:noWrap/>
            <w:vAlign w:val="center"/>
          </w:tcPr>
          <w:p w14:paraId="24102C6F"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14:paraId="1B855EC4" w14:textId="77777777" w:rsidR="001E4BA5" w:rsidRDefault="001E4BA5" w:rsidP="00B64222">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669140C5" w14:textId="77777777" w:rsidR="001E4BA5" w:rsidRDefault="001E4BA5" w:rsidP="00B64222">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14:paraId="6D6EAEEA" w14:textId="77777777" w:rsidR="001E4BA5" w:rsidRDefault="001E4BA5" w:rsidP="00B64222">
            <w:pPr>
              <w:pStyle w:val="TAC"/>
              <w:rPr>
                <w:rFonts w:cs="Arial"/>
                <w:color w:val="000000"/>
                <w:lang w:val="en-US" w:eastAsia="ko-KR"/>
              </w:rPr>
            </w:pPr>
            <w:r w:rsidRPr="00F64CDC">
              <w:rPr>
                <w:rFonts w:hint="eastAsia"/>
                <w:lang w:eastAsia="zh-CN"/>
              </w:rPr>
              <w:t>743.5</w:t>
            </w:r>
          </w:p>
        </w:tc>
        <w:tc>
          <w:tcPr>
            <w:tcW w:w="706" w:type="dxa"/>
            <w:vAlign w:val="center"/>
          </w:tcPr>
          <w:p w14:paraId="4A392FAF" w14:textId="77777777" w:rsidR="001E4BA5" w:rsidRDefault="001E4BA5" w:rsidP="00B64222">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14:paraId="0EE71CFA" w14:textId="77777777" w:rsidR="001E4BA5" w:rsidRDefault="001E4BA5" w:rsidP="00B64222">
            <w:pPr>
              <w:pStyle w:val="TAC"/>
              <w:rPr>
                <w:b/>
                <w:lang w:eastAsia="ko-KR"/>
              </w:rPr>
            </w:pPr>
            <w:r w:rsidRPr="00F64CDC">
              <w:t>N/A</w:t>
            </w:r>
          </w:p>
        </w:tc>
        <w:tc>
          <w:tcPr>
            <w:tcW w:w="898" w:type="dxa"/>
            <w:vMerge/>
            <w:shd w:val="clear" w:color="auto" w:fill="auto"/>
            <w:vAlign w:val="center"/>
          </w:tcPr>
          <w:p w14:paraId="534F5279" w14:textId="77777777" w:rsidR="001E4BA5" w:rsidRPr="00E5680D" w:rsidRDefault="001E4BA5" w:rsidP="00B64222">
            <w:pPr>
              <w:pStyle w:val="TAC"/>
            </w:pPr>
          </w:p>
        </w:tc>
        <w:tc>
          <w:tcPr>
            <w:tcW w:w="851" w:type="dxa"/>
            <w:vMerge/>
            <w:vAlign w:val="center"/>
          </w:tcPr>
          <w:p w14:paraId="251BD9E1" w14:textId="77777777" w:rsidR="001E4BA5" w:rsidRPr="00E5680D" w:rsidRDefault="001E4BA5" w:rsidP="00B64222">
            <w:pPr>
              <w:pStyle w:val="TAC"/>
            </w:pPr>
          </w:p>
        </w:tc>
      </w:tr>
      <w:tr w:rsidR="001E4BA5" w:rsidRPr="00E5680D" w14:paraId="27459879" w14:textId="77777777" w:rsidTr="00B64222">
        <w:trPr>
          <w:trHeight w:val="258"/>
        </w:trPr>
        <w:tc>
          <w:tcPr>
            <w:tcW w:w="2547" w:type="dxa"/>
            <w:vMerge/>
            <w:vAlign w:val="center"/>
          </w:tcPr>
          <w:p w14:paraId="7A9550BD" w14:textId="77777777" w:rsidR="001E4BA5" w:rsidRPr="00E5680D" w:rsidRDefault="001E4BA5" w:rsidP="00B64222">
            <w:pPr>
              <w:pStyle w:val="TAH"/>
              <w:jc w:val="left"/>
            </w:pPr>
          </w:p>
        </w:tc>
        <w:tc>
          <w:tcPr>
            <w:tcW w:w="1417" w:type="dxa"/>
            <w:vMerge/>
            <w:shd w:val="clear" w:color="auto" w:fill="auto"/>
            <w:vAlign w:val="center"/>
          </w:tcPr>
          <w:p w14:paraId="4D476EED" w14:textId="77777777" w:rsidR="001E4BA5" w:rsidRPr="00E5680D" w:rsidRDefault="001E4BA5" w:rsidP="00B64222">
            <w:pPr>
              <w:pStyle w:val="TAH"/>
              <w:rPr>
                <w:lang w:eastAsia="ko-KR"/>
              </w:rPr>
            </w:pPr>
          </w:p>
        </w:tc>
        <w:tc>
          <w:tcPr>
            <w:tcW w:w="911" w:type="dxa"/>
            <w:shd w:val="clear" w:color="auto" w:fill="auto"/>
            <w:vAlign w:val="center"/>
          </w:tcPr>
          <w:p w14:paraId="48775523" w14:textId="77777777" w:rsidR="001E4BA5" w:rsidRDefault="001E4BA5" w:rsidP="00B64222">
            <w:pPr>
              <w:pStyle w:val="TAC"/>
              <w:rPr>
                <w:lang w:eastAsia="ko-KR"/>
              </w:rPr>
            </w:pPr>
            <w:r w:rsidRPr="00F64CDC">
              <w:rPr>
                <w:rFonts w:hint="eastAsia"/>
                <w:lang w:eastAsia="zh-CN"/>
              </w:rPr>
              <w:t>66</w:t>
            </w:r>
          </w:p>
        </w:tc>
        <w:tc>
          <w:tcPr>
            <w:tcW w:w="767" w:type="dxa"/>
            <w:shd w:val="clear" w:color="auto" w:fill="auto"/>
            <w:noWrap/>
            <w:vAlign w:val="center"/>
          </w:tcPr>
          <w:p w14:paraId="2509EDCB"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14:paraId="08F44291"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14:paraId="1DAA6289"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14:paraId="2C92DB8A" w14:textId="77777777" w:rsidR="001E4BA5" w:rsidRDefault="001E4BA5" w:rsidP="00B64222">
            <w:pPr>
              <w:pStyle w:val="TAC"/>
              <w:rPr>
                <w:rFonts w:cs="Arial"/>
                <w:color w:val="000000"/>
                <w:lang w:val="en-US" w:eastAsia="ko-KR"/>
              </w:rPr>
            </w:pPr>
            <w:r w:rsidRPr="00F64CDC">
              <w:rPr>
                <w:rFonts w:hint="eastAsia"/>
                <w:lang w:eastAsia="zh-CN"/>
              </w:rPr>
              <w:t>2112.5</w:t>
            </w:r>
          </w:p>
        </w:tc>
        <w:tc>
          <w:tcPr>
            <w:tcW w:w="706" w:type="dxa"/>
            <w:vAlign w:val="center"/>
          </w:tcPr>
          <w:p w14:paraId="18FD18B3" w14:textId="77777777" w:rsidR="001E4BA5" w:rsidRDefault="001E4BA5" w:rsidP="00B64222">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14:paraId="40A93D28" w14:textId="77777777" w:rsidR="001E4BA5" w:rsidRDefault="001E4BA5" w:rsidP="00B64222">
            <w:pPr>
              <w:pStyle w:val="TAC"/>
              <w:jc w:val="left"/>
              <w:rPr>
                <w:b/>
                <w:lang w:eastAsia="ko-KR"/>
              </w:rPr>
            </w:pPr>
          </w:p>
        </w:tc>
        <w:tc>
          <w:tcPr>
            <w:tcW w:w="898" w:type="dxa"/>
            <w:vMerge/>
            <w:shd w:val="clear" w:color="auto" w:fill="auto"/>
            <w:vAlign w:val="center"/>
          </w:tcPr>
          <w:p w14:paraId="379BEEDD" w14:textId="77777777" w:rsidR="001E4BA5" w:rsidRPr="00E5680D" w:rsidRDefault="001E4BA5" w:rsidP="00B64222">
            <w:pPr>
              <w:pStyle w:val="TAC"/>
            </w:pPr>
          </w:p>
        </w:tc>
        <w:tc>
          <w:tcPr>
            <w:tcW w:w="851" w:type="dxa"/>
            <w:vMerge/>
            <w:vAlign w:val="center"/>
          </w:tcPr>
          <w:p w14:paraId="74276B20" w14:textId="77777777" w:rsidR="001E4BA5" w:rsidRPr="00E5680D" w:rsidRDefault="001E4BA5" w:rsidP="00B64222">
            <w:pPr>
              <w:pStyle w:val="TAC"/>
            </w:pPr>
          </w:p>
        </w:tc>
      </w:tr>
      <w:tr w:rsidR="001E4BA5" w:rsidRPr="00326F9B" w14:paraId="289E145A" w14:textId="77777777" w:rsidTr="00B64222">
        <w:trPr>
          <w:trHeight w:val="258"/>
        </w:trPr>
        <w:tc>
          <w:tcPr>
            <w:tcW w:w="2547" w:type="dxa"/>
            <w:vMerge w:val="restart"/>
            <w:vAlign w:val="center"/>
          </w:tcPr>
          <w:p w14:paraId="33F71886" w14:textId="77777777" w:rsidR="001E4BA5" w:rsidRPr="00326F9B" w:rsidRDefault="001E4BA5" w:rsidP="00B64222">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14:paraId="297499DC" w14:textId="77777777" w:rsidR="001E4BA5" w:rsidRPr="00326F9B" w:rsidRDefault="001E4BA5" w:rsidP="00B64222">
            <w:pPr>
              <w:pStyle w:val="TAH"/>
              <w:rPr>
                <w:b w:val="0"/>
                <w:lang w:eastAsia="ko-KR"/>
              </w:rPr>
            </w:pPr>
            <w:r w:rsidRPr="00326F9B">
              <w:rPr>
                <w:b w:val="0"/>
                <w:lang w:eastAsia="ko-KR"/>
              </w:rPr>
              <w:t>CA_48A-66A</w:t>
            </w:r>
          </w:p>
        </w:tc>
        <w:tc>
          <w:tcPr>
            <w:tcW w:w="911" w:type="dxa"/>
            <w:shd w:val="clear" w:color="auto" w:fill="auto"/>
            <w:vAlign w:val="center"/>
          </w:tcPr>
          <w:p w14:paraId="793F43D7" w14:textId="77777777" w:rsidR="001E4BA5" w:rsidRPr="00326F9B" w:rsidRDefault="001E4BA5" w:rsidP="00B64222">
            <w:pPr>
              <w:pStyle w:val="TAC"/>
              <w:rPr>
                <w:lang w:eastAsia="ko-KR"/>
              </w:rPr>
            </w:pPr>
            <w:r w:rsidRPr="00326F9B">
              <w:rPr>
                <w:rFonts w:hint="eastAsia"/>
                <w:lang w:eastAsia="ko-KR"/>
              </w:rPr>
              <w:t>2</w:t>
            </w:r>
          </w:p>
        </w:tc>
        <w:tc>
          <w:tcPr>
            <w:tcW w:w="767" w:type="dxa"/>
            <w:shd w:val="clear" w:color="auto" w:fill="auto"/>
            <w:noWrap/>
            <w:vAlign w:val="center"/>
          </w:tcPr>
          <w:p w14:paraId="0B1A94C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14:paraId="15CA71EF"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28196EC"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0879EF3"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1960</w:t>
            </w:r>
          </w:p>
        </w:tc>
        <w:tc>
          <w:tcPr>
            <w:tcW w:w="706" w:type="dxa"/>
            <w:vAlign w:val="center"/>
          </w:tcPr>
          <w:p w14:paraId="3DE98122"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420BB950" w14:textId="77777777" w:rsidR="001E4BA5" w:rsidRPr="008135F4" w:rsidRDefault="001E4BA5" w:rsidP="00B64222">
            <w:pPr>
              <w:pStyle w:val="TAC"/>
              <w:rPr>
                <w:b/>
                <w:lang w:eastAsia="ko-KR"/>
              </w:rPr>
            </w:pPr>
            <w:r>
              <w:rPr>
                <w:b/>
                <w:lang w:eastAsia="ko-KR"/>
              </w:rPr>
              <w:t>28.3</w:t>
            </w:r>
          </w:p>
        </w:tc>
        <w:tc>
          <w:tcPr>
            <w:tcW w:w="898" w:type="dxa"/>
            <w:vMerge w:val="restart"/>
            <w:shd w:val="clear" w:color="auto" w:fill="auto"/>
            <w:vAlign w:val="center"/>
          </w:tcPr>
          <w:p w14:paraId="56D1023C" w14:textId="77777777" w:rsidR="001E4BA5" w:rsidRPr="00326F9B" w:rsidRDefault="001E4BA5" w:rsidP="00B64222">
            <w:pPr>
              <w:pStyle w:val="TAC"/>
            </w:pPr>
            <w:r w:rsidRPr="00340BD5">
              <w:rPr>
                <w:rFonts w:hint="eastAsia"/>
                <w:lang w:eastAsia="ko-KR"/>
              </w:rPr>
              <w:t>FDD</w:t>
            </w:r>
            <w:r>
              <w:rPr>
                <w:lang w:eastAsia="ko-KR"/>
              </w:rPr>
              <w:t>-TDD</w:t>
            </w:r>
          </w:p>
        </w:tc>
        <w:tc>
          <w:tcPr>
            <w:tcW w:w="851" w:type="dxa"/>
            <w:vMerge w:val="restart"/>
            <w:vAlign w:val="center"/>
          </w:tcPr>
          <w:p w14:paraId="2B4F9F46" w14:textId="77777777" w:rsidR="001E4BA5" w:rsidRPr="00326F9B" w:rsidRDefault="001E4BA5" w:rsidP="00B64222">
            <w:pPr>
              <w:pStyle w:val="TAC"/>
              <w:rPr>
                <w:lang w:eastAsia="ko-KR"/>
              </w:rPr>
            </w:pPr>
            <w:r>
              <w:rPr>
                <w:rFonts w:hint="eastAsia"/>
                <w:lang w:eastAsia="ko-KR"/>
              </w:rPr>
              <w:t>IMD2</w:t>
            </w:r>
          </w:p>
        </w:tc>
      </w:tr>
      <w:tr w:rsidR="001E4BA5" w:rsidRPr="00326F9B" w14:paraId="1FBA48DB" w14:textId="77777777" w:rsidTr="00B64222">
        <w:trPr>
          <w:trHeight w:val="258"/>
        </w:trPr>
        <w:tc>
          <w:tcPr>
            <w:tcW w:w="2547" w:type="dxa"/>
            <w:vMerge/>
            <w:vAlign w:val="center"/>
          </w:tcPr>
          <w:p w14:paraId="537F84F4" w14:textId="77777777" w:rsidR="001E4BA5" w:rsidRPr="00326F9B" w:rsidRDefault="001E4BA5" w:rsidP="00B64222">
            <w:pPr>
              <w:pStyle w:val="TAH"/>
              <w:jc w:val="left"/>
              <w:rPr>
                <w:b w:val="0"/>
              </w:rPr>
            </w:pPr>
          </w:p>
        </w:tc>
        <w:tc>
          <w:tcPr>
            <w:tcW w:w="1417" w:type="dxa"/>
            <w:vMerge/>
            <w:shd w:val="clear" w:color="auto" w:fill="auto"/>
            <w:vAlign w:val="center"/>
          </w:tcPr>
          <w:p w14:paraId="5E1C70B0" w14:textId="77777777" w:rsidR="001E4BA5" w:rsidRPr="00326F9B" w:rsidRDefault="001E4BA5" w:rsidP="00B64222">
            <w:pPr>
              <w:pStyle w:val="TAH"/>
              <w:rPr>
                <w:b w:val="0"/>
                <w:lang w:eastAsia="ko-KR"/>
              </w:rPr>
            </w:pPr>
          </w:p>
        </w:tc>
        <w:tc>
          <w:tcPr>
            <w:tcW w:w="911" w:type="dxa"/>
            <w:shd w:val="clear" w:color="auto" w:fill="auto"/>
            <w:vAlign w:val="center"/>
          </w:tcPr>
          <w:p w14:paraId="041BE6EF" w14:textId="77777777" w:rsidR="001E4BA5" w:rsidRPr="00326F9B" w:rsidRDefault="001E4BA5" w:rsidP="00B64222">
            <w:pPr>
              <w:pStyle w:val="TAC"/>
              <w:rPr>
                <w:lang w:eastAsia="ko-KR"/>
              </w:rPr>
            </w:pPr>
            <w:r w:rsidRPr="00326F9B">
              <w:rPr>
                <w:rFonts w:hint="eastAsia"/>
                <w:lang w:eastAsia="ko-KR"/>
              </w:rPr>
              <w:t>48</w:t>
            </w:r>
          </w:p>
        </w:tc>
        <w:tc>
          <w:tcPr>
            <w:tcW w:w="767" w:type="dxa"/>
            <w:shd w:val="clear" w:color="auto" w:fill="auto"/>
            <w:noWrap/>
            <w:vAlign w:val="center"/>
          </w:tcPr>
          <w:p w14:paraId="3D770DE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14:paraId="1B5C4D47"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F0D5CC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EAD4323"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3695</w:t>
            </w:r>
          </w:p>
        </w:tc>
        <w:tc>
          <w:tcPr>
            <w:tcW w:w="706" w:type="dxa"/>
            <w:vAlign w:val="center"/>
          </w:tcPr>
          <w:p w14:paraId="57F597CA"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03CD06D0"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6B8B18A6" w14:textId="77777777" w:rsidR="001E4BA5" w:rsidRPr="00326F9B" w:rsidRDefault="001E4BA5" w:rsidP="00B64222">
            <w:pPr>
              <w:pStyle w:val="TAC"/>
            </w:pPr>
          </w:p>
        </w:tc>
        <w:tc>
          <w:tcPr>
            <w:tcW w:w="851" w:type="dxa"/>
            <w:vMerge/>
            <w:vAlign w:val="center"/>
          </w:tcPr>
          <w:p w14:paraId="523D9642" w14:textId="77777777" w:rsidR="001E4BA5" w:rsidRPr="00326F9B" w:rsidRDefault="001E4BA5" w:rsidP="00B64222">
            <w:pPr>
              <w:pStyle w:val="TAC"/>
            </w:pPr>
          </w:p>
        </w:tc>
      </w:tr>
      <w:tr w:rsidR="001E4BA5" w:rsidRPr="00326F9B" w14:paraId="31074C55" w14:textId="77777777" w:rsidTr="00B64222">
        <w:trPr>
          <w:trHeight w:val="258"/>
        </w:trPr>
        <w:tc>
          <w:tcPr>
            <w:tcW w:w="2547" w:type="dxa"/>
            <w:vMerge/>
            <w:vAlign w:val="center"/>
          </w:tcPr>
          <w:p w14:paraId="4889BC18" w14:textId="77777777" w:rsidR="001E4BA5" w:rsidRPr="00326F9B" w:rsidRDefault="001E4BA5" w:rsidP="00B64222">
            <w:pPr>
              <w:pStyle w:val="TAH"/>
              <w:jc w:val="left"/>
              <w:rPr>
                <w:b w:val="0"/>
              </w:rPr>
            </w:pPr>
          </w:p>
        </w:tc>
        <w:tc>
          <w:tcPr>
            <w:tcW w:w="1417" w:type="dxa"/>
            <w:vMerge/>
            <w:shd w:val="clear" w:color="auto" w:fill="auto"/>
            <w:vAlign w:val="center"/>
          </w:tcPr>
          <w:p w14:paraId="6701C9F2" w14:textId="77777777" w:rsidR="001E4BA5" w:rsidRPr="00326F9B" w:rsidRDefault="001E4BA5" w:rsidP="00B64222">
            <w:pPr>
              <w:pStyle w:val="TAH"/>
              <w:rPr>
                <w:b w:val="0"/>
                <w:lang w:eastAsia="ko-KR"/>
              </w:rPr>
            </w:pPr>
          </w:p>
        </w:tc>
        <w:tc>
          <w:tcPr>
            <w:tcW w:w="911" w:type="dxa"/>
            <w:shd w:val="clear" w:color="auto" w:fill="auto"/>
            <w:vAlign w:val="center"/>
          </w:tcPr>
          <w:p w14:paraId="4AAD31F7" w14:textId="77777777" w:rsidR="001E4BA5" w:rsidRPr="00326F9B" w:rsidRDefault="001E4BA5" w:rsidP="00B64222">
            <w:pPr>
              <w:pStyle w:val="TAC"/>
              <w:rPr>
                <w:lang w:eastAsia="ko-KR"/>
              </w:rPr>
            </w:pPr>
            <w:r w:rsidRPr="00326F9B">
              <w:rPr>
                <w:rFonts w:hint="eastAsia"/>
                <w:lang w:eastAsia="ko-KR"/>
              </w:rPr>
              <w:t>66</w:t>
            </w:r>
          </w:p>
        </w:tc>
        <w:tc>
          <w:tcPr>
            <w:tcW w:w="767" w:type="dxa"/>
            <w:shd w:val="clear" w:color="auto" w:fill="auto"/>
            <w:noWrap/>
            <w:vAlign w:val="center"/>
          </w:tcPr>
          <w:p w14:paraId="71629D8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14:paraId="6F424B36"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D4C4A8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2D41D3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2135</w:t>
            </w:r>
          </w:p>
        </w:tc>
        <w:tc>
          <w:tcPr>
            <w:tcW w:w="706" w:type="dxa"/>
            <w:vAlign w:val="center"/>
          </w:tcPr>
          <w:p w14:paraId="2E72CB8F"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04F80658"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3A1805D5" w14:textId="77777777" w:rsidR="001E4BA5" w:rsidRPr="00326F9B" w:rsidRDefault="001E4BA5" w:rsidP="00B64222">
            <w:pPr>
              <w:pStyle w:val="TAC"/>
            </w:pPr>
          </w:p>
        </w:tc>
        <w:tc>
          <w:tcPr>
            <w:tcW w:w="851" w:type="dxa"/>
            <w:vMerge/>
            <w:vAlign w:val="center"/>
          </w:tcPr>
          <w:p w14:paraId="46A48822" w14:textId="77777777" w:rsidR="001E4BA5" w:rsidRPr="00326F9B" w:rsidRDefault="001E4BA5" w:rsidP="00B64222">
            <w:pPr>
              <w:pStyle w:val="TAC"/>
            </w:pPr>
          </w:p>
        </w:tc>
      </w:tr>
      <w:tr w:rsidR="001E4BA5" w:rsidRPr="00326F9B" w14:paraId="5D7C2845" w14:textId="77777777" w:rsidTr="00B64222">
        <w:trPr>
          <w:trHeight w:val="258"/>
        </w:trPr>
        <w:tc>
          <w:tcPr>
            <w:tcW w:w="2547" w:type="dxa"/>
            <w:vMerge/>
            <w:vAlign w:val="center"/>
          </w:tcPr>
          <w:p w14:paraId="00081367" w14:textId="77777777" w:rsidR="001E4BA5" w:rsidRPr="00326F9B" w:rsidRDefault="001E4BA5" w:rsidP="00B64222">
            <w:pPr>
              <w:pStyle w:val="TAH"/>
              <w:jc w:val="left"/>
              <w:rPr>
                <w:b w:val="0"/>
              </w:rPr>
            </w:pPr>
          </w:p>
        </w:tc>
        <w:tc>
          <w:tcPr>
            <w:tcW w:w="1417" w:type="dxa"/>
            <w:vMerge/>
            <w:shd w:val="clear" w:color="auto" w:fill="auto"/>
            <w:vAlign w:val="center"/>
          </w:tcPr>
          <w:p w14:paraId="50DD0493" w14:textId="77777777" w:rsidR="001E4BA5" w:rsidRPr="00326F9B" w:rsidRDefault="001E4BA5" w:rsidP="00B64222">
            <w:pPr>
              <w:pStyle w:val="TAH"/>
              <w:rPr>
                <w:b w:val="0"/>
                <w:lang w:eastAsia="ko-KR"/>
              </w:rPr>
            </w:pPr>
          </w:p>
        </w:tc>
        <w:tc>
          <w:tcPr>
            <w:tcW w:w="911" w:type="dxa"/>
            <w:shd w:val="clear" w:color="auto" w:fill="auto"/>
            <w:vAlign w:val="center"/>
          </w:tcPr>
          <w:p w14:paraId="4A05510C" w14:textId="77777777" w:rsidR="001E4BA5" w:rsidRPr="00326F9B" w:rsidRDefault="001E4BA5" w:rsidP="00B64222">
            <w:pPr>
              <w:pStyle w:val="TAC"/>
              <w:rPr>
                <w:lang w:eastAsia="ko-KR"/>
              </w:rPr>
            </w:pPr>
            <w:r w:rsidRPr="00326F9B">
              <w:rPr>
                <w:rFonts w:hint="eastAsia"/>
                <w:lang w:eastAsia="ko-KR"/>
              </w:rPr>
              <w:t>2</w:t>
            </w:r>
          </w:p>
        </w:tc>
        <w:tc>
          <w:tcPr>
            <w:tcW w:w="767" w:type="dxa"/>
            <w:shd w:val="clear" w:color="auto" w:fill="auto"/>
            <w:noWrap/>
            <w:vAlign w:val="center"/>
          </w:tcPr>
          <w:p w14:paraId="4903121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14:paraId="15D93F24"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A58128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FCCC08E"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1975</w:t>
            </w:r>
          </w:p>
        </w:tc>
        <w:tc>
          <w:tcPr>
            <w:tcW w:w="706" w:type="dxa"/>
            <w:vAlign w:val="center"/>
          </w:tcPr>
          <w:p w14:paraId="5D03E1CC"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78FA439F" w14:textId="77777777" w:rsidR="001E4BA5" w:rsidRDefault="001E4BA5" w:rsidP="00B64222">
            <w:pPr>
              <w:pStyle w:val="TAC"/>
              <w:rPr>
                <w:lang w:eastAsia="ko-KR"/>
              </w:rPr>
            </w:pPr>
            <w:r>
              <w:rPr>
                <w:b/>
                <w:lang w:eastAsia="ko-KR"/>
              </w:rPr>
              <w:t>0</w:t>
            </w:r>
          </w:p>
        </w:tc>
        <w:tc>
          <w:tcPr>
            <w:tcW w:w="898" w:type="dxa"/>
            <w:vMerge w:val="restart"/>
            <w:shd w:val="clear" w:color="auto" w:fill="auto"/>
            <w:vAlign w:val="center"/>
          </w:tcPr>
          <w:p w14:paraId="340115E9" w14:textId="77777777" w:rsidR="001E4BA5" w:rsidRPr="00326F9B" w:rsidRDefault="001E4BA5" w:rsidP="00B64222">
            <w:pPr>
              <w:pStyle w:val="TAC"/>
            </w:pPr>
            <w:r w:rsidRPr="00340BD5">
              <w:rPr>
                <w:rFonts w:hint="eastAsia"/>
                <w:lang w:eastAsia="ko-KR"/>
              </w:rPr>
              <w:t>FDD</w:t>
            </w:r>
            <w:r>
              <w:rPr>
                <w:lang w:eastAsia="ko-KR"/>
              </w:rPr>
              <w:t>-TDD</w:t>
            </w:r>
          </w:p>
        </w:tc>
        <w:tc>
          <w:tcPr>
            <w:tcW w:w="851" w:type="dxa"/>
            <w:vMerge w:val="restart"/>
            <w:vAlign w:val="center"/>
          </w:tcPr>
          <w:p w14:paraId="28B25BE5" w14:textId="77777777" w:rsidR="001E4BA5" w:rsidRPr="00326F9B" w:rsidRDefault="001E4BA5" w:rsidP="00B64222">
            <w:pPr>
              <w:pStyle w:val="TAC"/>
            </w:pPr>
            <w:r>
              <w:rPr>
                <w:rFonts w:hint="eastAsia"/>
                <w:lang w:eastAsia="ko-KR"/>
              </w:rPr>
              <w:t>IM</w:t>
            </w:r>
            <w:r>
              <w:rPr>
                <w:lang w:eastAsia="ko-KR"/>
              </w:rPr>
              <w:t>D5</w:t>
            </w:r>
          </w:p>
        </w:tc>
      </w:tr>
      <w:tr w:rsidR="001E4BA5" w:rsidRPr="00326F9B" w14:paraId="64FDD6CF" w14:textId="77777777" w:rsidTr="00B64222">
        <w:trPr>
          <w:trHeight w:val="258"/>
        </w:trPr>
        <w:tc>
          <w:tcPr>
            <w:tcW w:w="2547" w:type="dxa"/>
            <w:vMerge/>
            <w:vAlign w:val="center"/>
          </w:tcPr>
          <w:p w14:paraId="7F21D53A" w14:textId="77777777" w:rsidR="001E4BA5" w:rsidRPr="00326F9B" w:rsidRDefault="001E4BA5" w:rsidP="00B64222">
            <w:pPr>
              <w:pStyle w:val="TAH"/>
              <w:jc w:val="left"/>
              <w:rPr>
                <w:b w:val="0"/>
              </w:rPr>
            </w:pPr>
          </w:p>
        </w:tc>
        <w:tc>
          <w:tcPr>
            <w:tcW w:w="1417" w:type="dxa"/>
            <w:vMerge/>
            <w:shd w:val="clear" w:color="auto" w:fill="auto"/>
            <w:vAlign w:val="center"/>
          </w:tcPr>
          <w:p w14:paraId="4FFDFD11" w14:textId="77777777" w:rsidR="001E4BA5" w:rsidRPr="00326F9B" w:rsidRDefault="001E4BA5" w:rsidP="00B64222">
            <w:pPr>
              <w:pStyle w:val="TAH"/>
              <w:rPr>
                <w:b w:val="0"/>
                <w:lang w:eastAsia="ko-KR"/>
              </w:rPr>
            </w:pPr>
          </w:p>
        </w:tc>
        <w:tc>
          <w:tcPr>
            <w:tcW w:w="911" w:type="dxa"/>
            <w:shd w:val="clear" w:color="auto" w:fill="auto"/>
            <w:vAlign w:val="center"/>
          </w:tcPr>
          <w:p w14:paraId="5DE25DB3" w14:textId="77777777" w:rsidR="001E4BA5" w:rsidRPr="00326F9B" w:rsidRDefault="001E4BA5" w:rsidP="00B64222">
            <w:pPr>
              <w:pStyle w:val="TAC"/>
              <w:rPr>
                <w:lang w:eastAsia="ko-KR"/>
              </w:rPr>
            </w:pPr>
            <w:r w:rsidRPr="00326F9B">
              <w:rPr>
                <w:rFonts w:hint="eastAsia"/>
                <w:lang w:eastAsia="ko-KR"/>
              </w:rPr>
              <w:t>48</w:t>
            </w:r>
          </w:p>
        </w:tc>
        <w:tc>
          <w:tcPr>
            <w:tcW w:w="767" w:type="dxa"/>
            <w:shd w:val="clear" w:color="auto" w:fill="auto"/>
            <w:noWrap/>
            <w:vAlign w:val="center"/>
          </w:tcPr>
          <w:p w14:paraId="503184C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14:paraId="16BF9D96"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00D4E6B"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986514A"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3620</w:t>
            </w:r>
          </w:p>
        </w:tc>
        <w:tc>
          <w:tcPr>
            <w:tcW w:w="706" w:type="dxa"/>
            <w:vAlign w:val="center"/>
          </w:tcPr>
          <w:p w14:paraId="20E9455F"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30171DE9"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01E349AB" w14:textId="77777777" w:rsidR="001E4BA5" w:rsidRPr="00326F9B" w:rsidRDefault="001E4BA5" w:rsidP="00B64222">
            <w:pPr>
              <w:pStyle w:val="TAC"/>
            </w:pPr>
          </w:p>
        </w:tc>
        <w:tc>
          <w:tcPr>
            <w:tcW w:w="851" w:type="dxa"/>
            <w:vMerge/>
            <w:vAlign w:val="center"/>
          </w:tcPr>
          <w:p w14:paraId="078DC651" w14:textId="77777777" w:rsidR="001E4BA5" w:rsidRPr="00326F9B" w:rsidRDefault="001E4BA5" w:rsidP="00B64222">
            <w:pPr>
              <w:pStyle w:val="TAC"/>
            </w:pPr>
          </w:p>
        </w:tc>
      </w:tr>
      <w:tr w:rsidR="001E4BA5" w:rsidRPr="00326F9B" w14:paraId="30840157" w14:textId="77777777" w:rsidTr="00B64222">
        <w:trPr>
          <w:trHeight w:val="258"/>
        </w:trPr>
        <w:tc>
          <w:tcPr>
            <w:tcW w:w="2547" w:type="dxa"/>
            <w:vMerge/>
            <w:vAlign w:val="center"/>
          </w:tcPr>
          <w:p w14:paraId="7926BBAC" w14:textId="77777777" w:rsidR="001E4BA5" w:rsidRPr="00326F9B" w:rsidRDefault="001E4BA5" w:rsidP="00B64222">
            <w:pPr>
              <w:pStyle w:val="TAH"/>
              <w:jc w:val="left"/>
              <w:rPr>
                <w:b w:val="0"/>
              </w:rPr>
            </w:pPr>
          </w:p>
        </w:tc>
        <w:tc>
          <w:tcPr>
            <w:tcW w:w="1417" w:type="dxa"/>
            <w:vMerge/>
            <w:shd w:val="clear" w:color="auto" w:fill="auto"/>
            <w:vAlign w:val="center"/>
          </w:tcPr>
          <w:p w14:paraId="5DFAA966" w14:textId="77777777" w:rsidR="001E4BA5" w:rsidRPr="00326F9B" w:rsidRDefault="001E4BA5" w:rsidP="00B64222">
            <w:pPr>
              <w:pStyle w:val="TAH"/>
              <w:rPr>
                <w:b w:val="0"/>
                <w:lang w:eastAsia="ko-KR"/>
              </w:rPr>
            </w:pPr>
          </w:p>
        </w:tc>
        <w:tc>
          <w:tcPr>
            <w:tcW w:w="911" w:type="dxa"/>
            <w:shd w:val="clear" w:color="auto" w:fill="auto"/>
            <w:vAlign w:val="center"/>
          </w:tcPr>
          <w:p w14:paraId="744187E4" w14:textId="77777777" w:rsidR="001E4BA5" w:rsidRPr="00326F9B" w:rsidRDefault="001E4BA5" w:rsidP="00B64222">
            <w:pPr>
              <w:pStyle w:val="TAC"/>
              <w:rPr>
                <w:lang w:eastAsia="ko-KR"/>
              </w:rPr>
            </w:pPr>
            <w:r w:rsidRPr="00326F9B">
              <w:rPr>
                <w:rFonts w:hint="eastAsia"/>
                <w:lang w:eastAsia="ko-KR"/>
              </w:rPr>
              <w:t>66</w:t>
            </w:r>
          </w:p>
        </w:tc>
        <w:tc>
          <w:tcPr>
            <w:tcW w:w="767" w:type="dxa"/>
            <w:shd w:val="clear" w:color="auto" w:fill="auto"/>
            <w:noWrap/>
            <w:vAlign w:val="center"/>
          </w:tcPr>
          <w:p w14:paraId="11072DD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14:paraId="5B7750D3"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B648AD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B2E3770"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2155</w:t>
            </w:r>
          </w:p>
        </w:tc>
        <w:tc>
          <w:tcPr>
            <w:tcW w:w="706" w:type="dxa"/>
            <w:vAlign w:val="center"/>
          </w:tcPr>
          <w:p w14:paraId="2711906A"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67DE0C58"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4C8C8401" w14:textId="77777777" w:rsidR="001E4BA5" w:rsidRPr="00326F9B" w:rsidRDefault="001E4BA5" w:rsidP="00B64222">
            <w:pPr>
              <w:pStyle w:val="TAC"/>
            </w:pPr>
          </w:p>
        </w:tc>
        <w:tc>
          <w:tcPr>
            <w:tcW w:w="851" w:type="dxa"/>
            <w:vMerge/>
            <w:vAlign w:val="center"/>
          </w:tcPr>
          <w:p w14:paraId="45B0F3C1" w14:textId="77777777" w:rsidR="001E4BA5" w:rsidRPr="00326F9B" w:rsidRDefault="001E4BA5" w:rsidP="00B64222">
            <w:pPr>
              <w:pStyle w:val="TAC"/>
            </w:pPr>
          </w:p>
        </w:tc>
      </w:tr>
      <w:tr w:rsidR="001E4BA5" w:rsidRPr="00326F9B" w14:paraId="2B56C242" w14:textId="77777777" w:rsidTr="00B64222">
        <w:trPr>
          <w:trHeight w:val="258"/>
        </w:trPr>
        <w:tc>
          <w:tcPr>
            <w:tcW w:w="2547" w:type="dxa"/>
            <w:vMerge w:val="restart"/>
            <w:vAlign w:val="center"/>
          </w:tcPr>
          <w:p w14:paraId="5334325B" w14:textId="77777777" w:rsidR="001E4BA5" w:rsidRPr="00326F9B" w:rsidRDefault="001E4BA5" w:rsidP="00B64222">
            <w:pPr>
              <w:pStyle w:val="TAH"/>
              <w:jc w:val="left"/>
              <w:rPr>
                <w:b w:val="0"/>
                <w:lang w:eastAsia="ko-KR"/>
              </w:rPr>
            </w:pPr>
            <w:r w:rsidRPr="00326F9B">
              <w:rPr>
                <w:b w:val="0"/>
                <w:lang w:eastAsia="ko-KR"/>
              </w:rPr>
              <w:t>CA_3A-8A-38A</w:t>
            </w:r>
          </w:p>
        </w:tc>
        <w:tc>
          <w:tcPr>
            <w:tcW w:w="1417" w:type="dxa"/>
            <w:vMerge w:val="restart"/>
            <w:shd w:val="clear" w:color="auto" w:fill="auto"/>
            <w:vAlign w:val="center"/>
          </w:tcPr>
          <w:p w14:paraId="147CBF67" w14:textId="77777777" w:rsidR="001E4BA5" w:rsidRPr="00326F9B" w:rsidRDefault="001E4BA5" w:rsidP="00B64222">
            <w:pPr>
              <w:pStyle w:val="TAH"/>
              <w:rPr>
                <w:b w:val="0"/>
                <w:lang w:eastAsia="ko-KR"/>
              </w:rPr>
            </w:pPr>
            <w:r w:rsidRPr="00326F9B">
              <w:rPr>
                <w:b w:val="0"/>
                <w:lang w:eastAsia="ko-KR"/>
              </w:rPr>
              <w:t>CA_3A-8A</w:t>
            </w:r>
          </w:p>
        </w:tc>
        <w:tc>
          <w:tcPr>
            <w:tcW w:w="911" w:type="dxa"/>
            <w:shd w:val="clear" w:color="auto" w:fill="auto"/>
            <w:vAlign w:val="center"/>
          </w:tcPr>
          <w:p w14:paraId="10C78CF1" w14:textId="77777777" w:rsidR="001E4BA5" w:rsidRPr="00326F9B" w:rsidRDefault="001E4BA5" w:rsidP="00B64222">
            <w:pPr>
              <w:pStyle w:val="TAC"/>
              <w:rPr>
                <w:lang w:eastAsia="ko-KR"/>
              </w:rPr>
            </w:pPr>
            <w:r w:rsidRPr="00326F9B">
              <w:rPr>
                <w:rFonts w:hint="eastAsia"/>
                <w:lang w:eastAsia="ko-KR"/>
              </w:rPr>
              <w:t>3</w:t>
            </w:r>
          </w:p>
        </w:tc>
        <w:tc>
          <w:tcPr>
            <w:tcW w:w="767" w:type="dxa"/>
            <w:shd w:val="clear" w:color="auto" w:fill="auto"/>
            <w:noWrap/>
            <w:vAlign w:val="center"/>
          </w:tcPr>
          <w:p w14:paraId="5276A7B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14:paraId="2D0CA066"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872342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046D657"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1815</w:t>
            </w:r>
          </w:p>
        </w:tc>
        <w:tc>
          <w:tcPr>
            <w:tcW w:w="706" w:type="dxa"/>
            <w:vAlign w:val="center"/>
          </w:tcPr>
          <w:p w14:paraId="2899A737"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9B0BA21" w14:textId="77777777" w:rsidR="001E4BA5" w:rsidRPr="00326F9B"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7BE152F6" w14:textId="77777777" w:rsidR="001E4BA5" w:rsidRPr="00326F9B" w:rsidRDefault="001E4BA5" w:rsidP="00B64222">
            <w:pPr>
              <w:pStyle w:val="TAC"/>
            </w:pPr>
            <w:r w:rsidRPr="00340BD5">
              <w:rPr>
                <w:rFonts w:hint="eastAsia"/>
                <w:lang w:eastAsia="ko-KR"/>
              </w:rPr>
              <w:t>FDD</w:t>
            </w:r>
            <w:r>
              <w:rPr>
                <w:lang w:eastAsia="ko-KR"/>
              </w:rPr>
              <w:t>-TDD</w:t>
            </w:r>
          </w:p>
        </w:tc>
        <w:tc>
          <w:tcPr>
            <w:tcW w:w="851" w:type="dxa"/>
            <w:vMerge w:val="restart"/>
            <w:vAlign w:val="center"/>
          </w:tcPr>
          <w:p w14:paraId="0E389271" w14:textId="77777777" w:rsidR="001E4BA5" w:rsidRPr="00326F9B" w:rsidRDefault="001E4BA5" w:rsidP="00B64222">
            <w:pPr>
              <w:pStyle w:val="TAC"/>
              <w:rPr>
                <w:lang w:eastAsia="ko-KR"/>
              </w:rPr>
            </w:pPr>
            <w:r>
              <w:rPr>
                <w:rFonts w:hint="eastAsia"/>
                <w:lang w:eastAsia="ko-KR"/>
              </w:rPr>
              <w:t>IMD2</w:t>
            </w:r>
          </w:p>
        </w:tc>
      </w:tr>
      <w:tr w:rsidR="001E4BA5" w:rsidRPr="00326F9B" w14:paraId="069DEC0D" w14:textId="77777777" w:rsidTr="00B64222">
        <w:trPr>
          <w:trHeight w:val="258"/>
        </w:trPr>
        <w:tc>
          <w:tcPr>
            <w:tcW w:w="2547" w:type="dxa"/>
            <w:vMerge/>
            <w:vAlign w:val="center"/>
          </w:tcPr>
          <w:p w14:paraId="3A672336" w14:textId="77777777" w:rsidR="001E4BA5" w:rsidRPr="00326F9B" w:rsidRDefault="001E4BA5" w:rsidP="00B64222">
            <w:pPr>
              <w:pStyle w:val="TAH"/>
              <w:jc w:val="left"/>
              <w:rPr>
                <w:b w:val="0"/>
              </w:rPr>
            </w:pPr>
          </w:p>
        </w:tc>
        <w:tc>
          <w:tcPr>
            <w:tcW w:w="1417" w:type="dxa"/>
            <w:vMerge/>
            <w:shd w:val="clear" w:color="auto" w:fill="auto"/>
            <w:vAlign w:val="center"/>
          </w:tcPr>
          <w:p w14:paraId="21BEA22A" w14:textId="77777777" w:rsidR="001E4BA5" w:rsidRPr="00326F9B" w:rsidRDefault="001E4BA5" w:rsidP="00B64222">
            <w:pPr>
              <w:pStyle w:val="TAH"/>
              <w:rPr>
                <w:b w:val="0"/>
                <w:lang w:eastAsia="ko-KR"/>
              </w:rPr>
            </w:pPr>
          </w:p>
        </w:tc>
        <w:tc>
          <w:tcPr>
            <w:tcW w:w="911" w:type="dxa"/>
            <w:shd w:val="clear" w:color="auto" w:fill="auto"/>
            <w:vAlign w:val="center"/>
          </w:tcPr>
          <w:p w14:paraId="295FED0A" w14:textId="77777777" w:rsidR="001E4BA5" w:rsidRPr="00326F9B" w:rsidRDefault="001E4BA5" w:rsidP="00B64222">
            <w:pPr>
              <w:pStyle w:val="TAC"/>
              <w:rPr>
                <w:lang w:eastAsia="ko-KR"/>
              </w:rPr>
            </w:pPr>
            <w:r w:rsidRPr="00326F9B">
              <w:rPr>
                <w:rFonts w:hint="eastAsia"/>
                <w:lang w:eastAsia="ko-KR"/>
              </w:rPr>
              <w:t>8</w:t>
            </w:r>
          </w:p>
        </w:tc>
        <w:tc>
          <w:tcPr>
            <w:tcW w:w="767" w:type="dxa"/>
            <w:shd w:val="clear" w:color="auto" w:fill="auto"/>
            <w:noWrap/>
            <w:vAlign w:val="center"/>
          </w:tcPr>
          <w:p w14:paraId="601572EB"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14:paraId="31E69CDB"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71C3E3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18BE12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930</w:t>
            </w:r>
          </w:p>
        </w:tc>
        <w:tc>
          <w:tcPr>
            <w:tcW w:w="706" w:type="dxa"/>
            <w:vAlign w:val="center"/>
          </w:tcPr>
          <w:p w14:paraId="3E4A7ED9"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4AF11C34"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1ED3DAC6" w14:textId="77777777" w:rsidR="001E4BA5" w:rsidRPr="00326F9B" w:rsidRDefault="001E4BA5" w:rsidP="00B64222">
            <w:pPr>
              <w:pStyle w:val="TAC"/>
            </w:pPr>
          </w:p>
        </w:tc>
        <w:tc>
          <w:tcPr>
            <w:tcW w:w="851" w:type="dxa"/>
            <w:vMerge/>
            <w:vAlign w:val="center"/>
          </w:tcPr>
          <w:p w14:paraId="407C9647" w14:textId="77777777" w:rsidR="001E4BA5" w:rsidRPr="00326F9B" w:rsidRDefault="001E4BA5" w:rsidP="00B64222">
            <w:pPr>
              <w:pStyle w:val="TAC"/>
            </w:pPr>
          </w:p>
        </w:tc>
      </w:tr>
      <w:tr w:rsidR="001E4BA5" w:rsidRPr="00326F9B" w14:paraId="0E28AEFA" w14:textId="77777777" w:rsidTr="00B64222">
        <w:trPr>
          <w:trHeight w:val="258"/>
        </w:trPr>
        <w:tc>
          <w:tcPr>
            <w:tcW w:w="2547" w:type="dxa"/>
            <w:vMerge/>
            <w:vAlign w:val="center"/>
          </w:tcPr>
          <w:p w14:paraId="7375626C" w14:textId="77777777" w:rsidR="001E4BA5" w:rsidRPr="00326F9B" w:rsidRDefault="001E4BA5" w:rsidP="00B64222">
            <w:pPr>
              <w:pStyle w:val="TAH"/>
              <w:jc w:val="left"/>
              <w:rPr>
                <w:b w:val="0"/>
              </w:rPr>
            </w:pPr>
          </w:p>
        </w:tc>
        <w:tc>
          <w:tcPr>
            <w:tcW w:w="1417" w:type="dxa"/>
            <w:vMerge/>
            <w:shd w:val="clear" w:color="auto" w:fill="auto"/>
            <w:vAlign w:val="center"/>
          </w:tcPr>
          <w:p w14:paraId="794DAFCF" w14:textId="77777777" w:rsidR="001E4BA5" w:rsidRPr="00326F9B" w:rsidRDefault="001E4BA5" w:rsidP="00B64222">
            <w:pPr>
              <w:pStyle w:val="TAH"/>
              <w:rPr>
                <w:b w:val="0"/>
                <w:lang w:eastAsia="ko-KR"/>
              </w:rPr>
            </w:pPr>
          </w:p>
        </w:tc>
        <w:tc>
          <w:tcPr>
            <w:tcW w:w="911" w:type="dxa"/>
            <w:shd w:val="clear" w:color="auto" w:fill="auto"/>
            <w:vAlign w:val="center"/>
          </w:tcPr>
          <w:p w14:paraId="345E8BAA" w14:textId="77777777" w:rsidR="001E4BA5" w:rsidRPr="00326F9B" w:rsidRDefault="001E4BA5" w:rsidP="00B64222">
            <w:pPr>
              <w:pStyle w:val="TAC"/>
              <w:rPr>
                <w:lang w:eastAsia="ko-KR"/>
              </w:rPr>
            </w:pPr>
            <w:r w:rsidRPr="00326F9B">
              <w:rPr>
                <w:rFonts w:hint="eastAsia"/>
                <w:lang w:eastAsia="ko-KR"/>
              </w:rPr>
              <w:t>38</w:t>
            </w:r>
          </w:p>
        </w:tc>
        <w:tc>
          <w:tcPr>
            <w:tcW w:w="767" w:type="dxa"/>
            <w:shd w:val="clear" w:color="auto" w:fill="auto"/>
            <w:noWrap/>
            <w:vAlign w:val="center"/>
          </w:tcPr>
          <w:p w14:paraId="2A20CF2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14:paraId="47B7CF34"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194D50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5BD7742"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2605</w:t>
            </w:r>
          </w:p>
        </w:tc>
        <w:tc>
          <w:tcPr>
            <w:tcW w:w="706" w:type="dxa"/>
            <w:vAlign w:val="center"/>
          </w:tcPr>
          <w:p w14:paraId="009519CA"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730B02C4" w14:textId="77777777" w:rsidR="001E4BA5" w:rsidRPr="008135F4" w:rsidRDefault="001E4BA5" w:rsidP="00B64222">
            <w:pPr>
              <w:pStyle w:val="TAC"/>
              <w:rPr>
                <w:b/>
                <w:lang w:eastAsia="ko-KR"/>
              </w:rPr>
            </w:pPr>
            <w:r>
              <w:rPr>
                <w:b/>
                <w:lang w:eastAsia="ko-KR"/>
              </w:rPr>
              <w:t>26.4</w:t>
            </w:r>
          </w:p>
        </w:tc>
        <w:tc>
          <w:tcPr>
            <w:tcW w:w="898" w:type="dxa"/>
            <w:vMerge/>
            <w:shd w:val="clear" w:color="auto" w:fill="auto"/>
            <w:vAlign w:val="center"/>
          </w:tcPr>
          <w:p w14:paraId="087615BD" w14:textId="77777777" w:rsidR="001E4BA5" w:rsidRPr="00326F9B" w:rsidRDefault="001E4BA5" w:rsidP="00B64222">
            <w:pPr>
              <w:pStyle w:val="TAC"/>
            </w:pPr>
          </w:p>
        </w:tc>
        <w:tc>
          <w:tcPr>
            <w:tcW w:w="851" w:type="dxa"/>
            <w:vMerge/>
            <w:vAlign w:val="center"/>
          </w:tcPr>
          <w:p w14:paraId="352CAE54" w14:textId="77777777" w:rsidR="001E4BA5" w:rsidRPr="00326F9B" w:rsidRDefault="001E4BA5" w:rsidP="00B64222">
            <w:pPr>
              <w:pStyle w:val="TAC"/>
            </w:pPr>
          </w:p>
        </w:tc>
      </w:tr>
      <w:tr w:rsidR="001E4BA5" w:rsidRPr="00326F9B" w14:paraId="05BCD190" w14:textId="77777777" w:rsidTr="00B64222">
        <w:trPr>
          <w:trHeight w:val="258"/>
        </w:trPr>
        <w:tc>
          <w:tcPr>
            <w:tcW w:w="2547" w:type="dxa"/>
            <w:vMerge/>
            <w:vAlign w:val="center"/>
          </w:tcPr>
          <w:p w14:paraId="49CD53DC" w14:textId="77777777" w:rsidR="001E4BA5" w:rsidRPr="00326F9B" w:rsidRDefault="001E4BA5" w:rsidP="00B64222">
            <w:pPr>
              <w:pStyle w:val="TAH"/>
              <w:jc w:val="left"/>
              <w:rPr>
                <w:b w:val="0"/>
              </w:rPr>
            </w:pPr>
          </w:p>
        </w:tc>
        <w:tc>
          <w:tcPr>
            <w:tcW w:w="1417" w:type="dxa"/>
            <w:vMerge/>
            <w:shd w:val="clear" w:color="auto" w:fill="auto"/>
            <w:vAlign w:val="center"/>
          </w:tcPr>
          <w:p w14:paraId="6516EABF" w14:textId="77777777" w:rsidR="001E4BA5" w:rsidRPr="00326F9B" w:rsidRDefault="001E4BA5" w:rsidP="00B64222">
            <w:pPr>
              <w:pStyle w:val="TAH"/>
              <w:rPr>
                <w:b w:val="0"/>
                <w:lang w:eastAsia="ko-KR"/>
              </w:rPr>
            </w:pPr>
          </w:p>
        </w:tc>
        <w:tc>
          <w:tcPr>
            <w:tcW w:w="911" w:type="dxa"/>
            <w:shd w:val="clear" w:color="auto" w:fill="auto"/>
            <w:vAlign w:val="center"/>
          </w:tcPr>
          <w:p w14:paraId="3B389AB2" w14:textId="77777777" w:rsidR="001E4BA5" w:rsidRPr="00326F9B" w:rsidRDefault="001E4BA5" w:rsidP="00B64222">
            <w:pPr>
              <w:pStyle w:val="TAC"/>
              <w:rPr>
                <w:lang w:eastAsia="ko-KR"/>
              </w:rPr>
            </w:pPr>
            <w:r w:rsidRPr="00326F9B">
              <w:rPr>
                <w:rFonts w:hint="eastAsia"/>
                <w:lang w:eastAsia="ko-KR"/>
              </w:rPr>
              <w:t>3</w:t>
            </w:r>
          </w:p>
        </w:tc>
        <w:tc>
          <w:tcPr>
            <w:tcW w:w="767" w:type="dxa"/>
            <w:shd w:val="clear" w:color="auto" w:fill="auto"/>
            <w:noWrap/>
            <w:vAlign w:val="center"/>
          </w:tcPr>
          <w:p w14:paraId="05937B6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14:paraId="05F2D97F"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08E88E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07269608"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1840</w:t>
            </w:r>
          </w:p>
        </w:tc>
        <w:tc>
          <w:tcPr>
            <w:tcW w:w="706" w:type="dxa"/>
            <w:vAlign w:val="center"/>
          </w:tcPr>
          <w:p w14:paraId="6E566667"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3A371C9" w14:textId="77777777" w:rsidR="001E4BA5" w:rsidRPr="00A41D4A" w:rsidRDefault="001E4BA5" w:rsidP="00B64222">
            <w:pPr>
              <w:pStyle w:val="TAC"/>
              <w:rPr>
                <w:b/>
                <w:lang w:eastAsia="ko-KR"/>
              </w:rPr>
            </w:pPr>
            <w:r>
              <w:rPr>
                <w:rFonts w:hint="eastAsia"/>
                <w:lang w:eastAsia="ko-KR"/>
              </w:rPr>
              <w:t>N/A</w:t>
            </w:r>
          </w:p>
        </w:tc>
        <w:tc>
          <w:tcPr>
            <w:tcW w:w="898" w:type="dxa"/>
            <w:vMerge w:val="restart"/>
            <w:shd w:val="clear" w:color="auto" w:fill="auto"/>
            <w:vAlign w:val="center"/>
          </w:tcPr>
          <w:p w14:paraId="3050E2F1" w14:textId="77777777" w:rsidR="001E4BA5" w:rsidRPr="00326F9B" w:rsidRDefault="001E4BA5" w:rsidP="00B64222">
            <w:pPr>
              <w:pStyle w:val="TAC"/>
            </w:pPr>
            <w:r w:rsidRPr="00340BD5">
              <w:rPr>
                <w:rFonts w:hint="eastAsia"/>
                <w:lang w:eastAsia="ko-KR"/>
              </w:rPr>
              <w:t>FDD</w:t>
            </w:r>
            <w:r>
              <w:rPr>
                <w:lang w:eastAsia="ko-KR"/>
              </w:rPr>
              <w:t>-TDD</w:t>
            </w:r>
          </w:p>
        </w:tc>
        <w:tc>
          <w:tcPr>
            <w:tcW w:w="851" w:type="dxa"/>
            <w:vMerge w:val="restart"/>
            <w:vAlign w:val="center"/>
          </w:tcPr>
          <w:p w14:paraId="2A1F16DC" w14:textId="77777777" w:rsidR="001E4BA5" w:rsidRPr="00326F9B" w:rsidRDefault="001E4BA5" w:rsidP="00B64222">
            <w:pPr>
              <w:pStyle w:val="TAC"/>
            </w:pPr>
            <w:r>
              <w:rPr>
                <w:rFonts w:hint="eastAsia"/>
                <w:lang w:eastAsia="ko-KR"/>
              </w:rPr>
              <w:t>IMD3</w:t>
            </w:r>
          </w:p>
        </w:tc>
      </w:tr>
      <w:tr w:rsidR="001E4BA5" w:rsidRPr="00326F9B" w14:paraId="1708FD7C" w14:textId="77777777" w:rsidTr="00B64222">
        <w:trPr>
          <w:trHeight w:val="258"/>
        </w:trPr>
        <w:tc>
          <w:tcPr>
            <w:tcW w:w="2547" w:type="dxa"/>
            <w:vMerge/>
            <w:vAlign w:val="center"/>
          </w:tcPr>
          <w:p w14:paraId="37C03A69" w14:textId="77777777" w:rsidR="001E4BA5" w:rsidRPr="00326F9B" w:rsidRDefault="001E4BA5" w:rsidP="00B64222">
            <w:pPr>
              <w:pStyle w:val="TAH"/>
              <w:jc w:val="left"/>
              <w:rPr>
                <w:b w:val="0"/>
              </w:rPr>
            </w:pPr>
          </w:p>
        </w:tc>
        <w:tc>
          <w:tcPr>
            <w:tcW w:w="1417" w:type="dxa"/>
            <w:vMerge/>
            <w:shd w:val="clear" w:color="auto" w:fill="auto"/>
            <w:vAlign w:val="center"/>
          </w:tcPr>
          <w:p w14:paraId="648D915A" w14:textId="77777777" w:rsidR="001E4BA5" w:rsidRPr="00326F9B" w:rsidRDefault="001E4BA5" w:rsidP="00B64222">
            <w:pPr>
              <w:pStyle w:val="TAH"/>
              <w:rPr>
                <w:b w:val="0"/>
                <w:lang w:eastAsia="ko-KR"/>
              </w:rPr>
            </w:pPr>
          </w:p>
        </w:tc>
        <w:tc>
          <w:tcPr>
            <w:tcW w:w="911" w:type="dxa"/>
            <w:shd w:val="clear" w:color="auto" w:fill="auto"/>
            <w:vAlign w:val="center"/>
          </w:tcPr>
          <w:p w14:paraId="260E2747" w14:textId="77777777" w:rsidR="001E4BA5" w:rsidRPr="00326F9B" w:rsidRDefault="001E4BA5" w:rsidP="00B64222">
            <w:pPr>
              <w:pStyle w:val="TAC"/>
              <w:rPr>
                <w:lang w:eastAsia="ko-KR"/>
              </w:rPr>
            </w:pPr>
            <w:r w:rsidRPr="00326F9B">
              <w:rPr>
                <w:rFonts w:hint="eastAsia"/>
                <w:lang w:eastAsia="ko-KR"/>
              </w:rPr>
              <w:t>8</w:t>
            </w:r>
          </w:p>
        </w:tc>
        <w:tc>
          <w:tcPr>
            <w:tcW w:w="767" w:type="dxa"/>
            <w:shd w:val="clear" w:color="auto" w:fill="auto"/>
            <w:noWrap/>
            <w:vAlign w:val="center"/>
          </w:tcPr>
          <w:p w14:paraId="080592C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14:paraId="58DBC649"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252C60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C829B8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940</w:t>
            </w:r>
          </w:p>
        </w:tc>
        <w:tc>
          <w:tcPr>
            <w:tcW w:w="706" w:type="dxa"/>
            <w:vAlign w:val="center"/>
          </w:tcPr>
          <w:p w14:paraId="79968135"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1DE7D14E" w14:textId="77777777" w:rsidR="001E4BA5" w:rsidRPr="00A41D4A" w:rsidRDefault="001E4BA5" w:rsidP="00B64222">
            <w:pPr>
              <w:pStyle w:val="TAC"/>
              <w:rPr>
                <w:b/>
                <w:lang w:eastAsia="ko-KR"/>
              </w:rPr>
            </w:pPr>
            <w:r>
              <w:rPr>
                <w:rFonts w:hint="eastAsia"/>
                <w:lang w:eastAsia="ko-KR"/>
              </w:rPr>
              <w:t>N/A</w:t>
            </w:r>
          </w:p>
        </w:tc>
        <w:tc>
          <w:tcPr>
            <w:tcW w:w="898" w:type="dxa"/>
            <w:vMerge/>
            <w:shd w:val="clear" w:color="auto" w:fill="auto"/>
            <w:vAlign w:val="center"/>
          </w:tcPr>
          <w:p w14:paraId="61556B56" w14:textId="77777777" w:rsidR="001E4BA5" w:rsidRPr="00326F9B" w:rsidRDefault="001E4BA5" w:rsidP="00B64222">
            <w:pPr>
              <w:pStyle w:val="TAC"/>
            </w:pPr>
          </w:p>
        </w:tc>
        <w:tc>
          <w:tcPr>
            <w:tcW w:w="851" w:type="dxa"/>
            <w:vMerge/>
            <w:vAlign w:val="center"/>
          </w:tcPr>
          <w:p w14:paraId="25039F74" w14:textId="77777777" w:rsidR="001E4BA5" w:rsidRPr="00326F9B" w:rsidRDefault="001E4BA5" w:rsidP="00B64222">
            <w:pPr>
              <w:pStyle w:val="TAC"/>
            </w:pPr>
          </w:p>
        </w:tc>
      </w:tr>
      <w:tr w:rsidR="001E4BA5" w:rsidRPr="00326F9B" w14:paraId="7D9BD2DB" w14:textId="77777777" w:rsidTr="00B64222">
        <w:trPr>
          <w:trHeight w:val="258"/>
        </w:trPr>
        <w:tc>
          <w:tcPr>
            <w:tcW w:w="2547" w:type="dxa"/>
            <w:vMerge/>
            <w:vAlign w:val="center"/>
          </w:tcPr>
          <w:p w14:paraId="4EF13771" w14:textId="77777777" w:rsidR="001E4BA5" w:rsidRPr="00326F9B" w:rsidRDefault="001E4BA5" w:rsidP="00B64222">
            <w:pPr>
              <w:pStyle w:val="TAH"/>
              <w:jc w:val="left"/>
              <w:rPr>
                <w:b w:val="0"/>
              </w:rPr>
            </w:pPr>
          </w:p>
        </w:tc>
        <w:tc>
          <w:tcPr>
            <w:tcW w:w="1417" w:type="dxa"/>
            <w:vMerge/>
            <w:shd w:val="clear" w:color="auto" w:fill="auto"/>
            <w:vAlign w:val="center"/>
          </w:tcPr>
          <w:p w14:paraId="16E8C923" w14:textId="77777777" w:rsidR="001E4BA5" w:rsidRPr="00326F9B" w:rsidRDefault="001E4BA5" w:rsidP="00B64222">
            <w:pPr>
              <w:pStyle w:val="TAH"/>
              <w:rPr>
                <w:b w:val="0"/>
                <w:lang w:eastAsia="ko-KR"/>
              </w:rPr>
            </w:pPr>
          </w:p>
        </w:tc>
        <w:tc>
          <w:tcPr>
            <w:tcW w:w="911" w:type="dxa"/>
            <w:shd w:val="clear" w:color="auto" w:fill="auto"/>
            <w:vAlign w:val="center"/>
          </w:tcPr>
          <w:p w14:paraId="7B790A72" w14:textId="77777777" w:rsidR="001E4BA5" w:rsidRPr="00326F9B" w:rsidRDefault="001E4BA5" w:rsidP="00B64222">
            <w:pPr>
              <w:pStyle w:val="TAC"/>
              <w:rPr>
                <w:lang w:eastAsia="ko-KR"/>
              </w:rPr>
            </w:pPr>
            <w:r w:rsidRPr="00326F9B">
              <w:rPr>
                <w:rFonts w:hint="eastAsia"/>
                <w:lang w:eastAsia="ko-KR"/>
              </w:rPr>
              <w:t>38</w:t>
            </w:r>
          </w:p>
        </w:tc>
        <w:tc>
          <w:tcPr>
            <w:tcW w:w="767" w:type="dxa"/>
            <w:shd w:val="clear" w:color="auto" w:fill="auto"/>
            <w:noWrap/>
            <w:vAlign w:val="center"/>
          </w:tcPr>
          <w:p w14:paraId="6D92A33C"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14:paraId="2D8D1D53"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9AABB9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45EC544B"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2595</w:t>
            </w:r>
          </w:p>
        </w:tc>
        <w:tc>
          <w:tcPr>
            <w:tcW w:w="706" w:type="dxa"/>
            <w:vAlign w:val="center"/>
          </w:tcPr>
          <w:p w14:paraId="166AAE6B"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15B20B4D" w14:textId="77777777" w:rsidR="001E4BA5" w:rsidRPr="00A41D4A" w:rsidRDefault="001E4BA5" w:rsidP="00B64222">
            <w:pPr>
              <w:pStyle w:val="TAC"/>
              <w:rPr>
                <w:b/>
                <w:lang w:eastAsia="ko-KR"/>
              </w:rPr>
            </w:pPr>
            <w:r>
              <w:rPr>
                <w:b/>
                <w:lang w:eastAsia="ko-KR"/>
              </w:rPr>
              <w:t>15.7</w:t>
            </w:r>
          </w:p>
        </w:tc>
        <w:tc>
          <w:tcPr>
            <w:tcW w:w="898" w:type="dxa"/>
            <w:vMerge/>
            <w:shd w:val="clear" w:color="auto" w:fill="auto"/>
            <w:vAlign w:val="center"/>
          </w:tcPr>
          <w:p w14:paraId="6A6846F0" w14:textId="77777777" w:rsidR="001E4BA5" w:rsidRPr="00326F9B" w:rsidRDefault="001E4BA5" w:rsidP="00B64222">
            <w:pPr>
              <w:pStyle w:val="TAC"/>
            </w:pPr>
          </w:p>
        </w:tc>
        <w:tc>
          <w:tcPr>
            <w:tcW w:w="851" w:type="dxa"/>
            <w:vMerge/>
            <w:vAlign w:val="center"/>
          </w:tcPr>
          <w:p w14:paraId="3D764758" w14:textId="77777777" w:rsidR="001E4BA5" w:rsidRPr="00326F9B" w:rsidRDefault="001E4BA5" w:rsidP="00B64222">
            <w:pPr>
              <w:pStyle w:val="TAC"/>
            </w:pPr>
          </w:p>
        </w:tc>
      </w:tr>
      <w:tr w:rsidR="001E4BA5" w:rsidRPr="00E5680D" w14:paraId="220D87CE" w14:textId="77777777" w:rsidTr="00B64222">
        <w:trPr>
          <w:trHeight w:val="258"/>
        </w:trPr>
        <w:tc>
          <w:tcPr>
            <w:tcW w:w="2547" w:type="dxa"/>
            <w:vMerge w:val="restart"/>
            <w:vAlign w:val="center"/>
          </w:tcPr>
          <w:p w14:paraId="5DF51E3B" w14:textId="77777777" w:rsidR="001E4BA5" w:rsidRPr="00326F9B" w:rsidRDefault="001E4BA5" w:rsidP="00B64222">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14:paraId="1F95B53F" w14:textId="77777777" w:rsidR="001E4BA5" w:rsidRPr="00326F9B" w:rsidRDefault="001E4BA5" w:rsidP="00B64222">
            <w:pPr>
              <w:pStyle w:val="TAH"/>
              <w:rPr>
                <w:b w:val="0"/>
                <w:lang w:eastAsia="ko-KR"/>
              </w:rPr>
            </w:pPr>
            <w:r w:rsidRPr="00326F9B">
              <w:rPr>
                <w:b w:val="0"/>
                <w:lang w:eastAsia="ko-KR"/>
              </w:rPr>
              <w:t>CA_1A-28A</w:t>
            </w:r>
          </w:p>
        </w:tc>
        <w:tc>
          <w:tcPr>
            <w:tcW w:w="911" w:type="dxa"/>
            <w:shd w:val="clear" w:color="auto" w:fill="auto"/>
            <w:vAlign w:val="center"/>
          </w:tcPr>
          <w:p w14:paraId="4D56F65F" w14:textId="77777777" w:rsidR="001E4BA5" w:rsidRPr="00326F9B" w:rsidRDefault="001E4BA5" w:rsidP="00B64222">
            <w:pPr>
              <w:pStyle w:val="TAC"/>
              <w:rPr>
                <w:lang w:eastAsia="ko-KR"/>
              </w:rPr>
            </w:pPr>
            <w:r w:rsidRPr="00326F9B">
              <w:rPr>
                <w:rFonts w:hint="eastAsia"/>
                <w:lang w:eastAsia="ko-KR"/>
              </w:rPr>
              <w:t>1</w:t>
            </w:r>
          </w:p>
        </w:tc>
        <w:tc>
          <w:tcPr>
            <w:tcW w:w="767" w:type="dxa"/>
            <w:shd w:val="clear" w:color="auto" w:fill="auto"/>
            <w:noWrap/>
            <w:vAlign w:val="center"/>
          </w:tcPr>
          <w:p w14:paraId="1C36751A"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14:paraId="70373112"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0627C7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D4CF376"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2165</w:t>
            </w:r>
          </w:p>
        </w:tc>
        <w:tc>
          <w:tcPr>
            <w:tcW w:w="706" w:type="dxa"/>
            <w:vAlign w:val="center"/>
          </w:tcPr>
          <w:p w14:paraId="7C24CBBB"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AA8CB48" w14:textId="77777777" w:rsidR="001E4BA5" w:rsidRPr="00326F9B"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288B56DC" w14:textId="77777777" w:rsidR="001E4BA5" w:rsidRPr="00326F9B" w:rsidRDefault="001E4BA5" w:rsidP="00B64222">
            <w:pPr>
              <w:pStyle w:val="TAC"/>
              <w:rPr>
                <w:lang w:eastAsia="ko-KR"/>
              </w:rPr>
            </w:pPr>
            <w:r>
              <w:rPr>
                <w:rFonts w:hint="eastAsia"/>
                <w:lang w:eastAsia="ko-KR"/>
              </w:rPr>
              <w:t>FDD</w:t>
            </w:r>
          </w:p>
        </w:tc>
        <w:tc>
          <w:tcPr>
            <w:tcW w:w="851" w:type="dxa"/>
            <w:vMerge w:val="restart"/>
            <w:vAlign w:val="center"/>
          </w:tcPr>
          <w:p w14:paraId="048FF743" w14:textId="77777777" w:rsidR="001E4BA5" w:rsidRPr="00326F9B" w:rsidRDefault="001E4BA5" w:rsidP="00B64222">
            <w:pPr>
              <w:pStyle w:val="TAC"/>
              <w:rPr>
                <w:lang w:eastAsia="ko-KR"/>
              </w:rPr>
            </w:pPr>
            <w:r>
              <w:rPr>
                <w:rFonts w:hint="eastAsia"/>
                <w:lang w:eastAsia="ko-KR"/>
              </w:rPr>
              <w:t>IMD5</w:t>
            </w:r>
          </w:p>
        </w:tc>
      </w:tr>
      <w:tr w:rsidR="001E4BA5" w:rsidRPr="00E5680D" w14:paraId="32DE32CB" w14:textId="77777777" w:rsidTr="00B64222">
        <w:trPr>
          <w:trHeight w:val="258"/>
        </w:trPr>
        <w:tc>
          <w:tcPr>
            <w:tcW w:w="2547" w:type="dxa"/>
            <w:vMerge/>
            <w:vAlign w:val="center"/>
          </w:tcPr>
          <w:p w14:paraId="7C1FA1BB" w14:textId="77777777" w:rsidR="001E4BA5" w:rsidRPr="00326F9B" w:rsidRDefault="001E4BA5" w:rsidP="00B64222">
            <w:pPr>
              <w:pStyle w:val="TAH"/>
              <w:jc w:val="left"/>
              <w:rPr>
                <w:b w:val="0"/>
              </w:rPr>
            </w:pPr>
          </w:p>
        </w:tc>
        <w:tc>
          <w:tcPr>
            <w:tcW w:w="1417" w:type="dxa"/>
            <w:vMerge/>
            <w:shd w:val="clear" w:color="auto" w:fill="auto"/>
            <w:vAlign w:val="center"/>
          </w:tcPr>
          <w:p w14:paraId="648C701A" w14:textId="77777777" w:rsidR="001E4BA5" w:rsidRPr="00326F9B" w:rsidRDefault="001E4BA5" w:rsidP="00B64222">
            <w:pPr>
              <w:pStyle w:val="TAH"/>
              <w:rPr>
                <w:b w:val="0"/>
                <w:lang w:eastAsia="ko-KR"/>
              </w:rPr>
            </w:pPr>
          </w:p>
        </w:tc>
        <w:tc>
          <w:tcPr>
            <w:tcW w:w="911" w:type="dxa"/>
            <w:shd w:val="clear" w:color="auto" w:fill="auto"/>
            <w:vAlign w:val="center"/>
          </w:tcPr>
          <w:p w14:paraId="7AB5884F" w14:textId="77777777" w:rsidR="001E4BA5" w:rsidRPr="00326F9B" w:rsidRDefault="001E4BA5" w:rsidP="00B64222">
            <w:pPr>
              <w:pStyle w:val="TAC"/>
              <w:rPr>
                <w:lang w:eastAsia="ko-KR"/>
              </w:rPr>
            </w:pPr>
            <w:r w:rsidRPr="00326F9B">
              <w:rPr>
                <w:rFonts w:hint="eastAsia"/>
                <w:lang w:eastAsia="ko-KR"/>
              </w:rPr>
              <w:t>3</w:t>
            </w:r>
          </w:p>
        </w:tc>
        <w:tc>
          <w:tcPr>
            <w:tcW w:w="767" w:type="dxa"/>
            <w:shd w:val="clear" w:color="auto" w:fill="auto"/>
            <w:noWrap/>
            <w:vAlign w:val="center"/>
          </w:tcPr>
          <w:p w14:paraId="213B2A0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14:paraId="75C6F9AB"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D6513BF"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9B385B0"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1826</w:t>
            </w:r>
          </w:p>
        </w:tc>
        <w:tc>
          <w:tcPr>
            <w:tcW w:w="706" w:type="dxa"/>
            <w:vAlign w:val="center"/>
          </w:tcPr>
          <w:p w14:paraId="571CA227"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0859D9F" w14:textId="77777777" w:rsidR="001E4BA5" w:rsidRPr="008135F4" w:rsidRDefault="001E4BA5" w:rsidP="00B64222">
            <w:pPr>
              <w:pStyle w:val="TAC"/>
              <w:rPr>
                <w:b/>
                <w:lang w:eastAsia="ko-KR"/>
              </w:rPr>
            </w:pPr>
            <w:r>
              <w:rPr>
                <w:b/>
                <w:lang w:eastAsia="ko-KR"/>
              </w:rPr>
              <w:t>4.0</w:t>
            </w:r>
          </w:p>
        </w:tc>
        <w:tc>
          <w:tcPr>
            <w:tcW w:w="898" w:type="dxa"/>
            <w:vMerge/>
            <w:shd w:val="clear" w:color="auto" w:fill="auto"/>
            <w:vAlign w:val="center"/>
          </w:tcPr>
          <w:p w14:paraId="20FC7C02" w14:textId="77777777" w:rsidR="001E4BA5" w:rsidRPr="00326F9B" w:rsidRDefault="001E4BA5" w:rsidP="00B64222">
            <w:pPr>
              <w:pStyle w:val="TAC"/>
            </w:pPr>
          </w:p>
        </w:tc>
        <w:tc>
          <w:tcPr>
            <w:tcW w:w="851" w:type="dxa"/>
            <w:vMerge/>
            <w:vAlign w:val="center"/>
          </w:tcPr>
          <w:p w14:paraId="112E28C1" w14:textId="77777777" w:rsidR="001E4BA5" w:rsidRPr="00326F9B" w:rsidRDefault="001E4BA5" w:rsidP="00B64222">
            <w:pPr>
              <w:pStyle w:val="TAC"/>
            </w:pPr>
          </w:p>
        </w:tc>
      </w:tr>
      <w:tr w:rsidR="001E4BA5" w:rsidRPr="00E5680D" w14:paraId="5CFEFC69" w14:textId="77777777" w:rsidTr="00B64222">
        <w:trPr>
          <w:trHeight w:val="258"/>
        </w:trPr>
        <w:tc>
          <w:tcPr>
            <w:tcW w:w="2547" w:type="dxa"/>
            <w:vMerge/>
            <w:vAlign w:val="center"/>
          </w:tcPr>
          <w:p w14:paraId="114F5A32" w14:textId="77777777" w:rsidR="001E4BA5" w:rsidRPr="00326F9B" w:rsidRDefault="001E4BA5" w:rsidP="00B64222">
            <w:pPr>
              <w:pStyle w:val="TAH"/>
              <w:jc w:val="left"/>
              <w:rPr>
                <w:b w:val="0"/>
              </w:rPr>
            </w:pPr>
          </w:p>
        </w:tc>
        <w:tc>
          <w:tcPr>
            <w:tcW w:w="1417" w:type="dxa"/>
            <w:vMerge/>
            <w:shd w:val="clear" w:color="auto" w:fill="auto"/>
            <w:vAlign w:val="center"/>
          </w:tcPr>
          <w:p w14:paraId="2C43F417" w14:textId="77777777" w:rsidR="001E4BA5" w:rsidRPr="00326F9B" w:rsidRDefault="001E4BA5" w:rsidP="00B64222">
            <w:pPr>
              <w:pStyle w:val="TAH"/>
              <w:rPr>
                <w:b w:val="0"/>
                <w:lang w:eastAsia="ko-KR"/>
              </w:rPr>
            </w:pPr>
          </w:p>
        </w:tc>
        <w:tc>
          <w:tcPr>
            <w:tcW w:w="911" w:type="dxa"/>
            <w:shd w:val="clear" w:color="auto" w:fill="auto"/>
            <w:vAlign w:val="center"/>
          </w:tcPr>
          <w:p w14:paraId="45F7CFDD" w14:textId="77777777" w:rsidR="001E4BA5" w:rsidRPr="00326F9B" w:rsidRDefault="001E4BA5" w:rsidP="00B64222">
            <w:pPr>
              <w:pStyle w:val="TAC"/>
              <w:rPr>
                <w:lang w:eastAsia="ko-KR"/>
              </w:rPr>
            </w:pPr>
            <w:r w:rsidRPr="00326F9B">
              <w:rPr>
                <w:rFonts w:hint="eastAsia"/>
                <w:lang w:eastAsia="ko-KR"/>
              </w:rPr>
              <w:t>28</w:t>
            </w:r>
          </w:p>
        </w:tc>
        <w:tc>
          <w:tcPr>
            <w:tcW w:w="767" w:type="dxa"/>
            <w:shd w:val="clear" w:color="auto" w:fill="auto"/>
            <w:noWrap/>
            <w:vAlign w:val="center"/>
          </w:tcPr>
          <w:p w14:paraId="4EEE27A4"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14:paraId="2173925A"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9C23D04"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BABB6BE"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763</w:t>
            </w:r>
          </w:p>
        </w:tc>
        <w:tc>
          <w:tcPr>
            <w:tcW w:w="706" w:type="dxa"/>
            <w:vAlign w:val="center"/>
          </w:tcPr>
          <w:p w14:paraId="658E6D44"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402A62B"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14AD78A5" w14:textId="77777777" w:rsidR="001E4BA5" w:rsidRPr="00326F9B" w:rsidRDefault="001E4BA5" w:rsidP="00B64222">
            <w:pPr>
              <w:pStyle w:val="TAC"/>
            </w:pPr>
          </w:p>
        </w:tc>
        <w:tc>
          <w:tcPr>
            <w:tcW w:w="851" w:type="dxa"/>
            <w:vMerge/>
            <w:vAlign w:val="center"/>
          </w:tcPr>
          <w:p w14:paraId="5DFA0E2F" w14:textId="77777777" w:rsidR="001E4BA5" w:rsidRPr="00326F9B" w:rsidRDefault="001E4BA5" w:rsidP="00B64222">
            <w:pPr>
              <w:pStyle w:val="TAC"/>
            </w:pPr>
          </w:p>
        </w:tc>
      </w:tr>
      <w:tr w:rsidR="001E4BA5" w:rsidRPr="00E5680D" w14:paraId="52FD0C30" w14:textId="77777777" w:rsidTr="00B64222">
        <w:trPr>
          <w:trHeight w:val="258"/>
        </w:trPr>
        <w:tc>
          <w:tcPr>
            <w:tcW w:w="2547" w:type="dxa"/>
            <w:vMerge/>
            <w:vAlign w:val="center"/>
          </w:tcPr>
          <w:p w14:paraId="3D263218" w14:textId="77777777" w:rsidR="001E4BA5" w:rsidRPr="00326F9B" w:rsidRDefault="001E4BA5" w:rsidP="00B64222">
            <w:pPr>
              <w:pStyle w:val="TAH"/>
              <w:jc w:val="left"/>
              <w:rPr>
                <w:b w:val="0"/>
              </w:rPr>
            </w:pPr>
          </w:p>
        </w:tc>
        <w:tc>
          <w:tcPr>
            <w:tcW w:w="1417" w:type="dxa"/>
            <w:vMerge w:val="restart"/>
            <w:shd w:val="clear" w:color="auto" w:fill="auto"/>
            <w:vAlign w:val="center"/>
          </w:tcPr>
          <w:p w14:paraId="7D5C9669" w14:textId="77777777" w:rsidR="001E4BA5" w:rsidRPr="00326F9B" w:rsidRDefault="001E4BA5" w:rsidP="00B64222">
            <w:pPr>
              <w:pStyle w:val="TAH"/>
              <w:rPr>
                <w:b w:val="0"/>
                <w:lang w:eastAsia="ko-KR"/>
              </w:rPr>
            </w:pPr>
            <w:r>
              <w:rPr>
                <w:rFonts w:hint="eastAsia"/>
                <w:b w:val="0"/>
                <w:lang w:eastAsia="ko-KR"/>
              </w:rPr>
              <w:t>CA_3A-28A</w:t>
            </w:r>
          </w:p>
        </w:tc>
        <w:tc>
          <w:tcPr>
            <w:tcW w:w="911" w:type="dxa"/>
            <w:shd w:val="clear" w:color="auto" w:fill="auto"/>
            <w:vAlign w:val="center"/>
          </w:tcPr>
          <w:p w14:paraId="64033639" w14:textId="77777777" w:rsidR="001E4BA5" w:rsidRPr="00326F9B" w:rsidRDefault="001E4BA5" w:rsidP="00B64222">
            <w:pPr>
              <w:pStyle w:val="TAC"/>
              <w:rPr>
                <w:lang w:eastAsia="ko-KR"/>
              </w:rPr>
            </w:pPr>
            <w:r w:rsidRPr="00326F9B">
              <w:rPr>
                <w:rFonts w:hint="eastAsia"/>
                <w:lang w:eastAsia="ko-KR"/>
              </w:rPr>
              <w:t>1</w:t>
            </w:r>
          </w:p>
        </w:tc>
        <w:tc>
          <w:tcPr>
            <w:tcW w:w="767" w:type="dxa"/>
            <w:shd w:val="clear" w:color="auto" w:fill="auto"/>
            <w:noWrap/>
            <w:vAlign w:val="center"/>
          </w:tcPr>
          <w:p w14:paraId="6A44211D"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14:paraId="52B751C4"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DC8AC2F"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6827B0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2139</w:t>
            </w:r>
          </w:p>
        </w:tc>
        <w:tc>
          <w:tcPr>
            <w:tcW w:w="706" w:type="dxa"/>
            <w:vAlign w:val="center"/>
          </w:tcPr>
          <w:p w14:paraId="06B7F58C"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5A53C284" w14:textId="77777777" w:rsidR="001E4BA5" w:rsidRPr="008135F4" w:rsidRDefault="001E4BA5" w:rsidP="00B64222">
            <w:pPr>
              <w:pStyle w:val="TAC"/>
              <w:rPr>
                <w:b/>
                <w:lang w:eastAsia="ko-KR"/>
              </w:rPr>
            </w:pPr>
            <w:r>
              <w:rPr>
                <w:b/>
                <w:lang w:eastAsia="ko-KR"/>
              </w:rPr>
              <w:t>11.0</w:t>
            </w:r>
          </w:p>
        </w:tc>
        <w:tc>
          <w:tcPr>
            <w:tcW w:w="898" w:type="dxa"/>
            <w:vMerge w:val="restart"/>
            <w:shd w:val="clear" w:color="auto" w:fill="auto"/>
            <w:vAlign w:val="center"/>
          </w:tcPr>
          <w:p w14:paraId="5A5A26CE" w14:textId="77777777" w:rsidR="001E4BA5" w:rsidRPr="00326F9B" w:rsidRDefault="001E4BA5" w:rsidP="00B64222">
            <w:pPr>
              <w:pStyle w:val="TAC"/>
              <w:rPr>
                <w:lang w:eastAsia="ko-KR"/>
              </w:rPr>
            </w:pPr>
            <w:r>
              <w:rPr>
                <w:rFonts w:hint="eastAsia"/>
                <w:lang w:eastAsia="ko-KR"/>
              </w:rPr>
              <w:t>FDD</w:t>
            </w:r>
          </w:p>
        </w:tc>
        <w:tc>
          <w:tcPr>
            <w:tcW w:w="851" w:type="dxa"/>
            <w:vMerge w:val="restart"/>
            <w:vAlign w:val="center"/>
          </w:tcPr>
          <w:p w14:paraId="4F8F9968" w14:textId="77777777" w:rsidR="001E4BA5" w:rsidRPr="00326F9B" w:rsidRDefault="001E4BA5" w:rsidP="00B64222">
            <w:pPr>
              <w:pStyle w:val="TAC"/>
              <w:rPr>
                <w:lang w:eastAsia="ko-KR"/>
              </w:rPr>
            </w:pPr>
            <w:r>
              <w:rPr>
                <w:rFonts w:hint="eastAsia"/>
                <w:lang w:eastAsia="ko-KR"/>
              </w:rPr>
              <w:t>IMD4</w:t>
            </w:r>
          </w:p>
        </w:tc>
      </w:tr>
      <w:tr w:rsidR="001E4BA5" w:rsidRPr="00E5680D" w14:paraId="4D052F43" w14:textId="77777777" w:rsidTr="00B64222">
        <w:trPr>
          <w:trHeight w:val="258"/>
        </w:trPr>
        <w:tc>
          <w:tcPr>
            <w:tcW w:w="2547" w:type="dxa"/>
            <w:vMerge/>
            <w:vAlign w:val="center"/>
          </w:tcPr>
          <w:p w14:paraId="50C96C5F" w14:textId="77777777" w:rsidR="001E4BA5" w:rsidRPr="00326F9B" w:rsidRDefault="001E4BA5" w:rsidP="00B64222">
            <w:pPr>
              <w:pStyle w:val="TAH"/>
              <w:jc w:val="left"/>
              <w:rPr>
                <w:b w:val="0"/>
              </w:rPr>
            </w:pPr>
          </w:p>
        </w:tc>
        <w:tc>
          <w:tcPr>
            <w:tcW w:w="1417" w:type="dxa"/>
            <w:vMerge/>
            <w:shd w:val="clear" w:color="auto" w:fill="auto"/>
            <w:vAlign w:val="center"/>
          </w:tcPr>
          <w:p w14:paraId="5A4F57AB" w14:textId="77777777" w:rsidR="001E4BA5" w:rsidRPr="00326F9B" w:rsidRDefault="001E4BA5" w:rsidP="00B64222">
            <w:pPr>
              <w:pStyle w:val="TAH"/>
              <w:rPr>
                <w:b w:val="0"/>
                <w:lang w:eastAsia="ko-KR"/>
              </w:rPr>
            </w:pPr>
          </w:p>
        </w:tc>
        <w:tc>
          <w:tcPr>
            <w:tcW w:w="911" w:type="dxa"/>
            <w:shd w:val="clear" w:color="auto" w:fill="auto"/>
            <w:vAlign w:val="center"/>
          </w:tcPr>
          <w:p w14:paraId="30E32F30" w14:textId="77777777" w:rsidR="001E4BA5" w:rsidRPr="00326F9B" w:rsidRDefault="001E4BA5" w:rsidP="00B64222">
            <w:pPr>
              <w:pStyle w:val="TAC"/>
              <w:rPr>
                <w:lang w:eastAsia="ko-KR"/>
              </w:rPr>
            </w:pPr>
            <w:r w:rsidRPr="00326F9B">
              <w:rPr>
                <w:rFonts w:hint="eastAsia"/>
                <w:lang w:eastAsia="ko-KR"/>
              </w:rPr>
              <w:t>3</w:t>
            </w:r>
          </w:p>
        </w:tc>
        <w:tc>
          <w:tcPr>
            <w:tcW w:w="767" w:type="dxa"/>
            <w:shd w:val="clear" w:color="auto" w:fill="auto"/>
            <w:noWrap/>
            <w:vAlign w:val="center"/>
          </w:tcPr>
          <w:p w14:paraId="169605C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14:paraId="146865C2"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4147B6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0CDD8A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1875</w:t>
            </w:r>
          </w:p>
        </w:tc>
        <w:tc>
          <w:tcPr>
            <w:tcW w:w="706" w:type="dxa"/>
            <w:vAlign w:val="center"/>
          </w:tcPr>
          <w:p w14:paraId="13FE7E01"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2534AA55"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70773AAB" w14:textId="77777777" w:rsidR="001E4BA5" w:rsidRPr="00326F9B" w:rsidRDefault="001E4BA5" w:rsidP="00B64222">
            <w:pPr>
              <w:pStyle w:val="TAC"/>
            </w:pPr>
          </w:p>
        </w:tc>
        <w:tc>
          <w:tcPr>
            <w:tcW w:w="851" w:type="dxa"/>
            <w:vMerge/>
            <w:vAlign w:val="center"/>
          </w:tcPr>
          <w:p w14:paraId="2912B061" w14:textId="77777777" w:rsidR="001E4BA5" w:rsidRPr="00326F9B" w:rsidRDefault="001E4BA5" w:rsidP="00B64222">
            <w:pPr>
              <w:pStyle w:val="TAC"/>
            </w:pPr>
          </w:p>
        </w:tc>
      </w:tr>
      <w:tr w:rsidR="001E4BA5" w:rsidRPr="00E5680D" w14:paraId="136E90F5" w14:textId="77777777" w:rsidTr="00B64222">
        <w:trPr>
          <w:trHeight w:val="258"/>
        </w:trPr>
        <w:tc>
          <w:tcPr>
            <w:tcW w:w="2547" w:type="dxa"/>
            <w:vMerge/>
            <w:vAlign w:val="center"/>
          </w:tcPr>
          <w:p w14:paraId="5AF2F5C1" w14:textId="77777777" w:rsidR="001E4BA5" w:rsidRPr="00326F9B" w:rsidRDefault="001E4BA5" w:rsidP="00B64222">
            <w:pPr>
              <w:pStyle w:val="TAH"/>
              <w:jc w:val="left"/>
              <w:rPr>
                <w:b w:val="0"/>
              </w:rPr>
            </w:pPr>
          </w:p>
        </w:tc>
        <w:tc>
          <w:tcPr>
            <w:tcW w:w="1417" w:type="dxa"/>
            <w:vMerge/>
            <w:shd w:val="clear" w:color="auto" w:fill="auto"/>
            <w:vAlign w:val="center"/>
          </w:tcPr>
          <w:p w14:paraId="35CAD3D7" w14:textId="77777777" w:rsidR="001E4BA5" w:rsidRPr="00326F9B" w:rsidRDefault="001E4BA5" w:rsidP="00B64222">
            <w:pPr>
              <w:pStyle w:val="TAH"/>
              <w:rPr>
                <w:b w:val="0"/>
                <w:lang w:eastAsia="ko-KR"/>
              </w:rPr>
            </w:pPr>
          </w:p>
        </w:tc>
        <w:tc>
          <w:tcPr>
            <w:tcW w:w="911" w:type="dxa"/>
            <w:shd w:val="clear" w:color="auto" w:fill="auto"/>
            <w:vAlign w:val="center"/>
          </w:tcPr>
          <w:p w14:paraId="412DBA12" w14:textId="77777777" w:rsidR="001E4BA5" w:rsidRPr="00326F9B" w:rsidRDefault="001E4BA5" w:rsidP="00B64222">
            <w:pPr>
              <w:pStyle w:val="TAC"/>
              <w:rPr>
                <w:lang w:eastAsia="ko-KR"/>
              </w:rPr>
            </w:pPr>
            <w:r w:rsidRPr="00326F9B">
              <w:rPr>
                <w:rFonts w:hint="eastAsia"/>
                <w:lang w:eastAsia="ko-KR"/>
              </w:rPr>
              <w:t>28</w:t>
            </w:r>
          </w:p>
        </w:tc>
        <w:tc>
          <w:tcPr>
            <w:tcW w:w="767" w:type="dxa"/>
            <w:shd w:val="clear" w:color="auto" w:fill="auto"/>
            <w:noWrap/>
            <w:vAlign w:val="center"/>
          </w:tcPr>
          <w:p w14:paraId="12480BA6"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14:paraId="70F3A13D"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D7D9B5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6BE48E0"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765.5</w:t>
            </w:r>
          </w:p>
        </w:tc>
        <w:tc>
          <w:tcPr>
            <w:tcW w:w="706" w:type="dxa"/>
            <w:vAlign w:val="center"/>
          </w:tcPr>
          <w:p w14:paraId="2CFEB083"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41C66416"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72FA794E" w14:textId="77777777" w:rsidR="001E4BA5" w:rsidRPr="00326F9B" w:rsidRDefault="001E4BA5" w:rsidP="00B64222">
            <w:pPr>
              <w:pStyle w:val="TAC"/>
            </w:pPr>
          </w:p>
        </w:tc>
        <w:tc>
          <w:tcPr>
            <w:tcW w:w="851" w:type="dxa"/>
            <w:vMerge/>
            <w:vAlign w:val="center"/>
          </w:tcPr>
          <w:p w14:paraId="0E0C92F6" w14:textId="77777777" w:rsidR="001E4BA5" w:rsidRPr="00326F9B" w:rsidRDefault="001E4BA5" w:rsidP="00B64222">
            <w:pPr>
              <w:pStyle w:val="TAC"/>
            </w:pPr>
          </w:p>
        </w:tc>
      </w:tr>
      <w:tr w:rsidR="001E4BA5" w:rsidRPr="00E5680D" w14:paraId="1F3EECA0" w14:textId="77777777" w:rsidTr="00B64222">
        <w:trPr>
          <w:trHeight w:val="258"/>
        </w:trPr>
        <w:tc>
          <w:tcPr>
            <w:tcW w:w="2547" w:type="dxa"/>
            <w:vMerge w:val="restart"/>
            <w:vAlign w:val="center"/>
          </w:tcPr>
          <w:p w14:paraId="13BBB337" w14:textId="77777777" w:rsidR="001E4BA5" w:rsidRDefault="001E4BA5" w:rsidP="00B64222">
            <w:pPr>
              <w:pStyle w:val="TAH"/>
              <w:jc w:val="left"/>
              <w:rPr>
                <w:b w:val="0"/>
                <w:lang w:eastAsia="ko-KR"/>
              </w:rPr>
            </w:pPr>
            <w:r>
              <w:rPr>
                <w:rFonts w:hint="eastAsia"/>
                <w:b w:val="0"/>
                <w:lang w:eastAsia="ko-KR"/>
              </w:rPr>
              <w:t>CA_</w:t>
            </w:r>
            <w:r>
              <w:rPr>
                <w:b w:val="0"/>
                <w:lang w:eastAsia="ko-KR"/>
              </w:rPr>
              <w:t>2A-48A-66A</w:t>
            </w:r>
          </w:p>
          <w:p w14:paraId="22D6FEE7" w14:textId="77777777" w:rsidR="001E4BA5" w:rsidRPr="00326F9B" w:rsidRDefault="001E4BA5" w:rsidP="00B64222">
            <w:pPr>
              <w:pStyle w:val="TAH"/>
              <w:jc w:val="left"/>
              <w:rPr>
                <w:b w:val="0"/>
              </w:rPr>
            </w:pPr>
            <w:r>
              <w:rPr>
                <w:b w:val="0"/>
                <w:lang w:eastAsia="ko-KR"/>
              </w:rPr>
              <w:t>CA_2A-48C-66A</w:t>
            </w:r>
          </w:p>
        </w:tc>
        <w:tc>
          <w:tcPr>
            <w:tcW w:w="1417" w:type="dxa"/>
            <w:vMerge w:val="restart"/>
            <w:shd w:val="clear" w:color="auto" w:fill="auto"/>
            <w:vAlign w:val="center"/>
          </w:tcPr>
          <w:p w14:paraId="2CFDA70E" w14:textId="77777777" w:rsidR="001E4BA5" w:rsidRPr="00326F9B" w:rsidRDefault="001E4BA5" w:rsidP="00B64222">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14:paraId="19FE9456" w14:textId="77777777" w:rsidR="001E4BA5" w:rsidRPr="00326F9B" w:rsidRDefault="001E4BA5" w:rsidP="00B64222">
            <w:pPr>
              <w:pStyle w:val="TAC"/>
              <w:rPr>
                <w:lang w:eastAsia="ko-KR"/>
              </w:rPr>
            </w:pPr>
            <w:r>
              <w:rPr>
                <w:rFonts w:hint="eastAsia"/>
                <w:lang w:eastAsia="ko-KR"/>
              </w:rPr>
              <w:t>2</w:t>
            </w:r>
          </w:p>
        </w:tc>
        <w:tc>
          <w:tcPr>
            <w:tcW w:w="767" w:type="dxa"/>
            <w:shd w:val="clear" w:color="auto" w:fill="auto"/>
            <w:noWrap/>
            <w:vAlign w:val="center"/>
          </w:tcPr>
          <w:p w14:paraId="568D6F5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14:paraId="0AF492F4"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3B65F4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671E8F4" w14:textId="77777777" w:rsidR="001E4BA5" w:rsidRDefault="001E4BA5" w:rsidP="00B64222">
            <w:pPr>
              <w:pStyle w:val="TAC"/>
              <w:rPr>
                <w:rFonts w:cs="Arial"/>
                <w:color w:val="000000"/>
                <w:lang w:val="en-US" w:eastAsia="ko-KR"/>
              </w:rPr>
            </w:pPr>
            <w:r>
              <w:rPr>
                <w:rFonts w:cs="Arial" w:hint="eastAsia"/>
                <w:color w:val="000000"/>
                <w:lang w:val="en-US" w:eastAsia="ko-KR"/>
              </w:rPr>
              <w:t>1985</w:t>
            </w:r>
          </w:p>
        </w:tc>
        <w:tc>
          <w:tcPr>
            <w:tcW w:w="706" w:type="dxa"/>
            <w:vAlign w:val="center"/>
          </w:tcPr>
          <w:p w14:paraId="3B02C164"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3C1F09E"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7238CEB0" w14:textId="77777777" w:rsidR="001E4BA5" w:rsidRPr="00326F9B" w:rsidRDefault="001E4BA5" w:rsidP="00B64222">
            <w:pPr>
              <w:pStyle w:val="TAC"/>
            </w:pPr>
            <w:r>
              <w:rPr>
                <w:rFonts w:hint="eastAsia"/>
                <w:lang w:eastAsia="ko-KR"/>
              </w:rPr>
              <w:t>FDD-TDD</w:t>
            </w:r>
          </w:p>
        </w:tc>
        <w:tc>
          <w:tcPr>
            <w:tcW w:w="851" w:type="dxa"/>
            <w:vMerge w:val="restart"/>
            <w:vAlign w:val="center"/>
          </w:tcPr>
          <w:p w14:paraId="085E285B" w14:textId="77777777" w:rsidR="001E4BA5" w:rsidRPr="00326F9B" w:rsidRDefault="001E4BA5" w:rsidP="00B64222">
            <w:pPr>
              <w:pStyle w:val="TAC"/>
            </w:pPr>
            <w:r>
              <w:rPr>
                <w:rFonts w:hint="eastAsia"/>
                <w:lang w:eastAsia="ko-KR"/>
              </w:rPr>
              <w:t>I</w:t>
            </w:r>
            <w:r>
              <w:rPr>
                <w:lang w:eastAsia="ko-KR"/>
              </w:rPr>
              <w:t>MD4</w:t>
            </w:r>
          </w:p>
        </w:tc>
      </w:tr>
      <w:tr w:rsidR="001E4BA5" w:rsidRPr="00E5680D" w14:paraId="42FFFCEC" w14:textId="77777777" w:rsidTr="00B64222">
        <w:trPr>
          <w:trHeight w:val="258"/>
        </w:trPr>
        <w:tc>
          <w:tcPr>
            <w:tcW w:w="2547" w:type="dxa"/>
            <w:vMerge/>
            <w:vAlign w:val="center"/>
          </w:tcPr>
          <w:p w14:paraId="4C086721" w14:textId="77777777" w:rsidR="001E4BA5" w:rsidRPr="00326F9B" w:rsidRDefault="001E4BA5" w:rsidP="00B64222">
            <w:pPr>
              <w:pStyle w:val="TAH"/>
              <w:jc w:val="left"/>
              <w:rPr>
                <w:b w:val="0"/>
              </w:rPr>
            </w:pPr>
          </w:p>
        </w:tc>
        <w:tc>
          <w:tcPr>
            <w:tcW w:w="1417" w:type="dxa"/>
            <w:vMerge/>
            <w:shd w:val="clear" w:color="auto" w:fill="auto"/>
            <w:vAlign w:val="center"/>
          </w:tcPr>
          <w:p w14:paraId="79692EE2" w14:textId="77777777" w:rsidR="001E4BA5" w:rsidRPr="00326F9B" w:rsidRDefault="001E4BA5" w:rsidP="00B64222">
            <w:pPr>
              <w:pStyle w:val="TAH"/>
              <w:rPr>
                <w:b w:val="0"/>
                <w:lang w:eastAsia="ko-KR"/>
              </w:rPr>
            </w:pPr>
          </w:p>
        </w:tc>
        <w:tc>
          <w:tcPr>
            <w:tcW w:w="911" w:type="dxa"/>
            <w:shd w:val="clear" w:color="auto" w:fill="auto"/>
            <w:vAlign w:val="center"/>
          </w:tcPr>
          <w:p w14:paraId="53388265" w14:textId="77777777" w:rsidR="001E4BA5" w:rsidRPr="00326F9B" w:rsidRDefault="001E4BA5" w:rsidP="00B64222">
            <w:pPr>
              <w:pStyle w:val="TAC"/>
              <w:rPr>
                <w:lang w:eastAsia="ko-KR"/>
              </w:rPr>
            </w:pPr>
            <w:r>
              <w:rPr>
                <w:rFonts w:hint="eastAsia"/>
                <w:lang w:eastAsia="ko-KR"/>
              </w:rPr>
              <w:t>48</w:t>
            </w:r>
          </w:p>
        </w:tc>
        <w:tc>
          <w:tcPr>
            <w:tcW w:w="767" w:type="dxa"/>
            <w:shd w:val="clear" w:color="auto" w:fill="auto"/>
            <w:noWrap/>
            <w:vAlign w:val="center"/>
          </w:tcPr>
          <w:p w14:paraId="39EF44EB"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14:paraId="2B33B84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A3030A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5C7B331" w14:textId="77777777" w:rsidR="001E4BA5" w:rsidRDefault="001E4BA5" w:rsidP="00B64222">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14:paraId="79321293"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0FF7EF3"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34B5F955" w14:textId="77777777" w:rsidR="001E4BA5" w:rsidRPr="00326F9B" w:rsidRDefault="001E4BA5" w:rsidP="00B64222">
            <w:pPr>
              <w:pStyle w:val="TAC"/>
            </w:pPr>
          </w:p>
        </w:tc>
        <w:tc>
          <w:tcPr>
            <w:tcW w:w="851" w:type="dxa"/>
            <w:vMerge/>
            <w:vAlign w:val="center"/>
          </w:tcPr>
          <w:p w14:paraId="442B0F8A" w14:textId="77777777" w:rsidR="001E4BA5" w:rsidRPr="00326F9B" w:rsidRDefault="001E4BA5" w:rsidP="00B64222">
            <w:pPr>
              <w:pStyle w:val="TAC"/>
            </w:pPr>
          </w:p>
        </w:tc>
      </w:tr>
      <w:tr w:rsidR="001E4BA5" w:rsidRPr="00E5680D" w14:paraId="7A500218" w14:textId="77777777" w:rsidTr="00B64222">
        <w:trPr>
          <w:trHeight w:val="258"/>
        </w:trPr>
        <w:tc>
          <w:tcPr>
            <w:tcW w:w="2547" w:type="dxa"/>
            <w:vMerge/>
            <w:vAlign w:val="center"/>
          </w:tcPr>
          <w:p w14:paraId="7196B0C4" w14:textId="77777777" w:rsidR="001E4BA5" w:rsidRPr="00326F9B" w:rsidRDefault="001E4BA5" w:rsidP="00B64222">
            <w:pPr>
              <w:pStyle w:val="TAH"/>
              <w:jc w:val="left"/>
              <w:rPr>
                <w:b w:val="0"/>
              </w:rPr>
            </w:pPr>
          </w:p>
        </w:tc>
        <w:tc>
          <w:tcPr>
            <w:tcW w:w="1417" w:type="dxa"/>
            <w:vMerge/>
            <w:shd w:val="clear" w:color="auto" w:fill="auto"/>
            <w:vAlign w:val="center"/>
          </w:tcPr>
          <w:p w14:paraId="3D083089" w14:textId="77777777" w:rsidR="001E4BA5" w:rsidRPr="00326F9B" w:rsidRDefault="001E4BA5" w:rsidP="00B64222">
            <w:pPr>
              <w:pStyle w:val="TAH"/>
              <w:rPr>
                <w:b w:val="0"/>
                <w:lang w:eastAsia="ko-KR"/>
              </w:rPr>
            </w:pPr>
          </w:p>
        </w:tc>
        <w:tc>
          <w:tcPr>
            <w:tcW w:w="911" w:type="dxa"/>
            <w:shd w:val="clear" w:color="auto" w:fill="auto"/>
            <w:vAlign w:val="center"/>
          </w:tcPr>
          <w:p w14:paraId="7E3ACFCF"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3143227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14:paraId="778D5F2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5876E8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7A7D622" w14:textId="77777777" w:rsidR="001E4BA5" w:rsidRDefault="001E4BA5" w:rsidP="00B64222">
            <w:pPr>
              <w:pStyle w:val="TAC"/>
              <w:rPr>
                <w:rFonts w:cs="Arial"/>
                <w:color w:val="000000"/>
                <w:lang w:val="en-US" w:eastAsia="ko-KR"/>
              </w:rPr>
            </w:pPr>
            <w:r>
              <w:rPr>
                <w:rFonts w:cs="Arial" w:hint="eastAsia"/>
                <w:color w:val="000000"/>
                <w:lang w:val="en-US" w:eastAsia="ko-KR"/>
              </w:rPr>
              <w:t>2155</w:t>
            </w:r>
          </w:p>
        </w:tc>
        <w:tc>
          <w:tcPr>
            <w:tcW w:w="706" w:type="dxa"/>
            <w:vAlign w:val="center"/>
          </w:tcPr>
          <w:p w14:paraId="3CCEACD2"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5FC8BF4A" w14:textId="77777777" w:rsidR="001E4BA5" w:rsidRDefault="001E4BA5" w:rsidP="00B64222">
            <w:pPr>
              <w:pStyle w:val="TAC"/>
              <w:rPr>
                <w:lang w:eastAsia="ko-KR"/>
              </w:rPr>
            </w:pPr>
            <w:r>
              <w:rPr>
                <w:b/>
                <w:lang w:eastAsia="ko-KR"/>
              </w:rPr>
              <w:t>12.1</w:t>
            </w:r>
          </w:p>
        </w:tc>
        <w:tc>
          <w:tcPr>
            <w:tcW w:w="898" w:type="dxa"/>
            <w:vMerge/>
            <w:shd w:val="clear" w:color="auto" w:fill="auto"/>
            <w:vAlign w:val="center"/>
          </w:tcPr>
          <w:p w14:paraId="335F7345" w14:textId="77777777" w:rsidR="001E4BA5" w:rsidRPr="00326F9B" w:rsidRDefault="001E4BA5" w:rsidP="00B64222">
            <w:pPr>
              <w:pStyle w:val="TAC"/>
            </w:pPr>
          </w:p>
        </w:tc>
        <w:tc>
          <w:tcPr>
            <w:tcW w:w="851" w:type="dxa"/>
            <w:vMerge/>
            <w:vAlign w:val="center"/>
          </w:tcPr>
          <w:p w14:paraId="6FD5DB6E" w14:textId="77777777" w:rsidR="001E4BA5" w:rsidRPr="00326F9B" w:rsidRDefault="001E4BA5" w:rsidP="00B64222">
            <w:pPr>
              <w:pStyle w:val="TAC"/>
            </w:pPr>
          </w:p>
        </w:tc>
      </w:tr>
      <w:tr w:rsidR="001E4BA5" w:rsidRPr="00E5680D" w14:paraId="12BBA322" w14:textId="77777777" w:rsidTr="00B64222">
        <w:trPr>
          <w:trHeight w:val="258"/>
        </w:trPr>
        <w:tc>
          <w:tcPr>
            <w:tcW w:w="2547" w:type="dxa"/>
            <w:vMerge w:val="restart"/>
            <w:vAlign w:val="center"/>
          </w:tcPr>
          <w:p w14:paraId="6A6D4BBA" w14:textId="77777777" w:rsidR="001E4BA5" w:rsidRPr="003B5B9D" w:rsidRDefault="001E4BA5" w:rsidP="00B64222">
            <w:pPr>
              <w:pStyle w:val="TAH"/>
              <w:jc w:val="left"/>
              <w:rPr>
                <w:b w:val="0"/>
                <w:lang w:eastAsia="ko-KR"/>
              </w:rPr>
            </w:pPr>
            <w:r w:rsidRPr="003B5B9D">
              <w:rPr>
                <w:rFonts w:hint="eastAsia"/>
                <w:b w:val="0"/>
                <w:lang w:eastAsia="ko-KR"/>
              </w:rPr>
              <w:t>CA_</w:t>
            </w:r>
            <w:r w:rsidRPr="003B5B9D">
              <w:rPr>
                <w:b w:val="0"/>
                <w:lang w:eastAsia="ko-KR"/>
              </w:rPr>
              <w:t>2A-14A-66A</w:t>
            </w:r>
          </w:p>
          <w:p w14:paraId="7DFF05E5" w14:textId="77777777" w:rsidR="001E4BA5" w:rsidRPr="003B5B9D" w:rsidRDefault="001E4BA5" w:rsidP="00B64222">
            <w:pPr>
              <w:pStyle w:val="TAH"/>
              <w:jc w:val="left"/>
              <w:rPr>
                <w:b w:val="0"/>
                <w:lang w:eastAsia="ko-KR"/>
              </w:rPr>
            </w:pPr>
            <w:r w:rsidRPr="003B5B9D">
              <w:rPr>
                <w:b w:val="0"/>
                <w:lang w:eastAsia="ko-KR"/>
              </w:rPr>
              <w:t>CA_2A-2A-14A-66A</w:t>
            </w:r>
          </w:p>
          <w:p w14:paraId="3B920E8A" w14:textId="77777777" w:rsidR="001E4BA5" w:rsidRPr="003B5B9D" w:rsidRDefault="001E4BA5" w:rsidP="00B64222">
            <w:pPr>
              <w:pStyle w:val="TAH"/>
              <w:jc w:val="left"/>
              <w:rPr>
                <w:b w:val="0"/>
                <w:lang w:eastAsia="ko-KR"/>
              </w:rPr>
            </w:pPr>
            <w:r w:rsidRPr="003B5B9D">
              <w:rPr>
                <w:b w:val="0"/>
                <w:lang w:eastAsia="ko-KR"/>
              </w:rPr>
              <w:t>CA_2A-14A-66A-66A</w:t>
            </w:r>
          </w:p>
          <w:p w14:paraId="6D4490C8" w14:textId="77777777" w:rsidR="001E4BA5" w:rsidRPr="003B5B9D" w:rsidRDefault="001E4BA5" w:rsidP="00B64222">
            <w:pPr>
              <w:pStyle w:val="TAH"/>
              <w:jc w:val="left"/>
              <w:rPr>
                <w:b w:val="0"/>
                <w:lang w:eastAsia="ko-KR"/>
              </w:rPr>
            </w:pPr>
            <w:r w:rsidRPr="003B5B9D">
              <w:rPr>
                <w:b w:val="0"/>
                <w:lang w:eastAsia="ko-KR"/>
              </w:rPr>
              <w:t>CA_2A-2A-14A-66A-66A</w:t>
            </w:r>
          </w:p>
          <w:p w14:paraId="7A7341E3" w14:textId="77777777" w:rsidR="001E4BA5" w:rsidRPr="00326F9B" w:rsidRDefault="001E4BA5" w:rsidP="00B64222">
            <w:pPr>
              <w:pStyle w:val="TAH"/>
              <w:jc w:val="left"/>
              <w:rPr>
                <w:b w:val="0"/>
              </w:rPr>
            </w:pPr>
            <w:r w:rsidRPr="003B5B9D">
              <w:rPr>
                <w:b w:val="0"/>
                <w:lang w:eastAsia="ko-KR"/>
              </w:rPr>
              <w:t>CA_2A-14A-66A-66A-66A</w:t>
            </w:r>
          </w:p>
        </w:tc>
        <w:tc>
          <w:tcPr>
            <w:tcW w:w="1417" w:type="dxa"/>
            <w:vMerge w:val="restart"/>
            <w:shd w:val="clear" w:color="auto" w:fill="auto"/>
            <w:vAlign w:val="center"/>
          </w:tcPr>
          <w:p w14:paraId="32B39DC6" w14:textId="77777777" w:rsidR="001E4BA5" w:rsidRPr="00326F9B" w:rsidRDefault="001E4BA5" w:rsidP="00B64222">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14:paraId="2FB87598" w14:textId="77777777" w:rsidR="001E4BA5" w:rsidRPr="00326F9B" w:rsidRDefault="001E4BA5" w:rsidP="00B64222">
            <w:pPr>
              <w:pStyle w:val="TAC"/>
              <w:rPr>
                <w:lang w:eastAsia="ko-KR"/>
              </w:rPr>
            </w:pPr>
            <w:r>
              <w:rPr>
                <w:rFonts w:hint="eastAsia"/>
                <w:lang w:eastAsia="ko-KR"/>
              </w:rPr>
              <w:t>2</w:t>
            </w:r>
          </w:p>
        </w:tc>
        <w:tc>
          <w:tcPr>
            <w:tcW w:w="767" w:type="dxa"/>
            <w:shd w:val="clear" w:color="auto" w:fill="auto"/>
            <w:noWrap/>
            <w:vAlign w:val="center"/>
          </w:tcPr>
          <w:p w14:paraId="528418B1"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14:paraId="30B41B4A"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887A95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777748C" w14:textId="77777777" w:rsidR="001E4BA5" w:rsidRDefault="001E4BA5" w:rsidP="00B64222">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14:paraId="1CBEFCD2"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5F5D596"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230FB868" w14:textId="77777777" w:rsidR="001E4BA5" w:rsidRPr="00326F9B" w:rsidRDefault="001E4BA5" w:rsidP="00B64222">
            <w:pPr>
              <w:pStyle w:val="TAC"/>
            </w:pPr>
            <w:r>
              <w:rPr>
                <w:rFonts w:hint="eastAsia"/>
                <w:lang w:eastAsia="ko-KR"/>
              </w:rPr>
              <w:t>FDD</w:t>
            </w:r>
          </w:p>
        </w:tc>
        <w:tc>
          <w:tcPr>
            <w:tcW w:w="851" w:type="dxa"/>
            <w:vMerge w:val="restart"/>
            <w:vAlign w:val="center"/>
          </w:tcPr>
          <w:p w14:paraId="2D222A40" w14:textId="77777777" w:rsidR="001E4BA5" w:rsidRPr="00326F9B" w:rsidRDefault="001E4BA5" w:rsidP="00B64222">
            <w:pPr>
              <w:pStyle w:val="TAC"/>
            </w:pPr>
            <w:r>
              <w:rPr>
                <w:rFonts w:hint="eastAsia"/>
                <w:lang w:eastAsia="ko-KR"/>
              </w:rPr>
              <w:t>IMD4</w:t>
            </w:r>
          </w:p>
        </w:tc>
      </w:tr>
      <w:tr w:rsidR="001E4BA5" w:rsidRPr="00E5680D" w14:paraId="06173BEF" w14:textId="77777777" w:rsidTr="00B64222">
        <w:trPr>
          <w:trHeight w:val="258"/>
        </w:trPr>
        <w:tc>
          <w:tcPr>
            <w:tcW w:w="2547" w:type="dxa"/>
            <w:vMerge/>
            <w:vAlign w:val="center"/>
          </w:tcPr>
          <w:p w14:paraId="436E0693" w14:textId="77777777" w:rsidR="001E4BA5" w:rsidRPr="00326F9B" w:rsidRDefault="001E4BA5" w:rsidP="00B64222">
            <w:pPr>
              <w:pStyle w:val="TAH"/>
              <w:jc w:val="left"/>
              <w:rPr>
                <w:b w:val="0"/>
              </w:rPr>
            </w:pPr>
          </w:p>
        </w:tc>
        <w:tc>
          <w:tcPr>
            <w:tcW w:w="1417" w:type="dxa"/>
            <w:vMerge/>
            <w:shd w:val="clear" w:color="auto" w:fill="auto"/>
            <w:vAlign w:val="center"/>
          </w:tcPr>
          <w:p w14:paraId="6EFF0A38" w14:textId="77777777" w:rsidR="001E4BA5" w:rsidRPr="00326F9B" w:rsidRDefault="001E4BA5" w:rsidP="00B64222">
            <w:pPr>
              <w:pStyle w:val="TAH"/>
              <w:rPr>
                <w:b w:val="0"/>
                <w:lang w:eastAsia="ko-KR"/>
              </w:rPr>
            </w:pPr>
          </w:p>
        </w:tc>
        <w:tc>
          <w:tcPr>
            <w:tcW w:w="911" w:type="dxa"/>
            <w:shd w:val="clear" w:color="auto" w:fill="auto"/>
            <w:vAlign w:val="center"/>
          </w:tcPr>
          <w:p w14:paraId="4937F7DC" w14:textId="77777777" w:rsidR="001E4BA5" w:rsidRPr="00326F9B" w:rsidRDefault="001E4BA5" w:rsidP="00B64222">
            <w:pPr>
              <w:pStyle w:val="TAC"/>
              <w:rPr>
                <w:lang w:eastAsia="ko-KR"/>
              </w:rPr>
            </w:pPr>
            <w:r>
              <w:rPr>
                <w:rFonts w:hint="eastAsia"/>
                <w:lang w:eastAsia="ko-KR"/>
              </w:rPr>
              <w:t>14</w:t>
            </w:r>
          </w:p>
        </w:tc>
        <w:tc>
          <w:tcPr>
            <w:tcW w:w="767" w:type="dxa"/>
            <w:shd w:val="clear" w:color="auto" w:fill="auto"/>
            <w:noWrap/>
            <w:vAlign w:val="center"/>
          </w:tcPr>
          <w:p w14:paraId="032C93F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14:paraId="6034DA1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69FBE7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95B7DE1" w14:textId="77777777" w:rsidR="001E4BA5" w:rsidRDefault="001E4BA5" w:rsidP="00B64222">
            <w:pPr>
              <w:pStyle w:val="TAC"/>
              <w:rPr>
                <w:rFonts w:cs="Arial"/>
                <w:color w:val="000000"/>
                <w:lang w:val="en-US" w:eastAsia="ko-KR"/>
              </w:rPr>
            </w:pPr>
            <w:r>
              <w:rPr>
                <w:rFonts w:cs="Arial" w:hint="eastAsia"/>
                <w:color w:val="000000"/>
                <w:lang w:val="en-US" w:eastAsia="ko-KR"/>
              </w:rPr>
              <w:t>763</w:t>
            </w:r>
          </w:p>
        </w:tc>
        <w:tc>
          <w:tcPr>
            <w:tcW w:w="706" w:type="dxa"/>
            <w:vAlign w:val="center"/>
          </w:tcPr>
          <w:p w14:paraId="65F8EA9E"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94D8CFD"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4F26745D" w14:textId="77777777" w:rsidR="001E4BA5" w:rsidRPr="00326F9B" w:rsidRDefault="001E4BA5" w:rsidP="00B64222">
            <w:pPr>
              <w:pStyle w:val="TAC"/>
            </w:pPr>
          </w:p>
        </w:tc>
        <w:tc>
          <w:tcPr>
            <w:tcW w:w="851" w:type="dxa"/>
            <w:vMerge/>
            <w:vAlign w:val="center"/>
          </w:tcPr>
          <w:p w14:paraId="114B054E" w14:textId="77777777" w:rsidR="001E4BA5" w:rsidRPr="00326F9B" w:rsidRDefault="001E4BA5" w:rsidP="00B64222">
            <w:pPr>
              <w:pStyle w:val="TAC"/>
            </w:pPr>
          </w:p>
        </w:tc>
      </w:tr>
      <w:tr w:rsidR="001E4BA5" w:rsidRPr="00E5680D" w14:paraId="4266EC7B" w14:textId="77777777" w:rsidTr="00B64222">
        <w:trPr>
          <w:trHeight w:val="258"/>
        </w:trPr>
        <w:tc>
          <w:tcPr>
            <w:tcW w:w="2547" w:type="dxa"/>
            <w:vMerge/>
            <w:vAlign w:val="center"/>
          </w:tcPr>
          <w:p w14:paraId="4462F4F3" w14:textId="77777777" w:rsidR="001E4BA5" w:rsidRPr="00326F9B" w:rsidRDefault="001E4BA5" w:rsidP="00B64222">
            <w:pPr>
              <w:pStyle w:val="TAH"/>
              <w:jc w:val="left"/>
              <w:rPr>
                <w:b w:val="0"/>
              </w:rPr>
            </w:pPr>
          </w:p>
        </w:tc>
        <w:tc>
          <w:tcPr>
            <w:tcW w:w="1417" w:type="dxa"/>
            <w:vMerge/>
            <w:shd w:val="clear" w:color="auto" w:fill="auto"/>
            <w:vAlign w:val="center"/>
          </w:tcPr>
          <w:p w14:paraId="235BDFCD" w14:textId="77777777" w:rsidR="001E4BA5" w:rsidRPr="00326F9B" w:rsidRDefault="001E4BA5" w:rsidP="00B64222">
            <w:pPr>
              <w:pStyle w:val="TAH"/>
              <w:rPr>
                <w:b w:val="0"/>
                <w:lang w:eastAsia="ko-KR"/>
              </w:rPr>
            </w:pPr>
          </w:p>
        </w:tc>
        <w:tc>
          <w:tcPr>
            <w:tcW w:w="911" w:type="dxa"/>
            <w:shd w:val="clear" w:color="auto" w:fill="auto"/>
            <w:vAlign w:val="center"/>
          </w:tcPr>
          <w:p w14:paraId="16A586EE"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6736089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06" w:type="dxa"/>
            <w:shd w:val="clear" w:color="auto" w:fill="auto"/>
            <w:noWrap/>
            <w:vAlign w:val="center"/>
          </w:tcPr>
          <w:p w14:paraId="1EF36DA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BC37F3A"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5F4DE2B" w14:textId="77777777" w:rsidR="001E4BA5" w:rsidRDefault="001E4BA5" w:rsidP="00B64222">
            <w:pPr>
              <w:pStyle w:val="TAC"/>
              <w:rPr>
                <w:rFonts w:cs="Arial"/>
                <w:color w:val="000000"/>
                <w:lang w:val="en-US" w:eastAsia="ko-KR"/>
              </w:rPr>
            </w:pPr>
            <w:r>
              <w:rPr>
                <w:rFonts w:cs="Arial" w:hint="eastAsia"/>
                <w:color w:val="000000"/>
                <w:lang w:val="en-US" w:eastAsia="ko-KR"/>
              </w:rPr>
              <w:t>2154</w:t>
            </w:r>
          </w:p>
        </w:tc>
        <w:tc>
          <w:tcPr>
            <w:tcW w:w="706" w:type="dxa"/>
            <w:vAlign w:val="center"/>
          </w:tcPr>
          <w:p w14:paraId="6DFBC21A"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14:paraId="6E525F45" w14:textId="77777777" w:rsidR="001E4BA5" w:rsidRPr="00FF2FF6" w:rsidRDefault="001E4BA5" w:rsidP="00B64222">
            <w:pPr>
              <w:pStyle w:val="TAC"/>
              <w:rPr>
                <w:lang w:eastAsia="ko-KR"/>
              </w:rPr>
            </w:pPr>
            <w:r w:rsidRPr="00FF2FF6">
              <w:rPr>
                <w:rFonts w:hint="eastAsia"/>
                <w:b/>
                <w:lang w:eastAsia="ko-KR"/>
              </w:rPr>
              <w:t>TBD</w:t>
            </w:r>
          </w:p>
        </w:tc>
        <w:tc>
          <w:tcPr>
            <w:tcW w:w="898" w:type="dxa"/>
            <w:vMerge/>
            <w:shd w:val="clear" w:color="auto" w:fill="auto"/>
            <w:vAlign w:val="center"/>
          </w:tcPr>
          <w:p w14:paraId="691DD5C5" w14:textId="77777777" w:rsidR="001E4BA5" w:rsidRPr="00326F9B" w:rsidRDefault="001E4BA5" w:rsidP="00B64222">
            <w:pPr>
              <w:pStyle w:val="TAC"/>
            </w:pPr>
          </w:p>
        </w:tc>
        <w:tc>
          <w:tcPr>
            <w:tcW w:w="851" w:type="dxa"/>
            <w:vMerge/>
            <w:vAlign w:val="center"/>
          </w:tcPr>
          <w:p w14:paraId="389EE293" w14:textId="77777777" w:rsidR="001E4BA5" w:rsidRPr="00326F9B" w:rsidRDefault="001E4BA5" w:rsidP="00B64222">
            <w:pPr>
              <w:pStyle w:val="TAC"/>
            </w:pPr>
          </w:p>
        </w:tc>
      </w:tr>
      <w:tr w:rsidR="001E4BA5" w:rsidRPr="00E5680D" w14:paraId="054F9A12" w14:textId="77777777" w:rsidTr="00B64222">
        <w:trPr>
          <w:trHeight w:val="258"/>
        </w:trPr>
        <w:tc>
          <w:tcPr>
            <w:tcW w:w="2547" w:type="dxa"/>
            <w:vMerge/>
            <w:vAlign w:val="center"/>
          </w:tcPr>
          <w:p w14:paraId="018B04AD" w14:textId="77777777" w:rsidR="001E4BA5" w:rsidRPr="00326F9B" w:rsidRDefault="001E4BA5" w:rsidP="00B64222">
            <w:pPr>
              <w:pStyle w:val="TAH"/>
              <w:jc w:val="left"/>
              <w:rPr>
                <w:b w:val="0"/>
              </w:rPr>
            </w:pPr>
          </w:p>
        </w:tc>
        <w:tc>
          <w:tcPr>
            <w:tcW w:w="1417" w:type="dxa"/>
            <w:vMerge w:val="restart"/>
            <w:shd w:val="clear" w:color="auto" w:fill="auto"/>
            <w:vAlign w:val="center"/>
          </w:tcPr>
          <w:p w14:paraId="4D3F1A18" w14:textId="77777777" w:rsidR="001E4BA5" w:rsidRPr="00326F9B" w:rsidRDefault="001E4BA5" w:rsidP="00B64222">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14:paraId="08D8DBDF" w14:textId="77777777" w:rsidR="001E4BA5" w:rsidRPr="00326F9B" w:rsidRDefault="001E4BA5" w:rsidP="00B64222">
            <w:pPr>
              <w:pStyle w:val="TAC"/>
              <w:rPr>
                <w:lang w:eastAsia="ko-KR"/>
              </w:rPr>
            </w:pPr>
            <w:r>
              <w:rPr>
                <w:rFonts w:hint="eastAsia"/>
                <w:lang w:eastAsia="ko-KR"/>
              </w:rPr>
              <w:t>2</w:t>
            </w:r>
          </w:p>
        </w:tc>
        <w:tc>
          <w:tcPr>
            <w:tcW w:w="767" w:type="dxa"/>
            <w:shd w:val="clear" w:color="auto" w:fill="auto"/>
            <w:noWrap/>
            <w:vAlign w:val="center"/>
          </w:tcPr>
          <w:p w14:paraId="0277AE1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14:paraId="445E650C"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4575C2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676DFAA" w14:textId="77777777" w:rsidR="001E4BA5" w:rsidRDefault="001E4BA5" w:rsidP="00B64222">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14:paraId="296F7013"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14:paraId="332B5149" w14:textId="77777777" w:rsidR="001E4BA5" w:rsidRPr="00FF2FF6" w:rsidRDefault="001E4BA5" w:rsidP="00B64222">
            <w:pPr>
              <w:pStyle w:val="TAC"/>
              <w:rPr>
                <w:lang w:eastAsia="ko-KR"/>
              </w:rPr>
            </w:pPr>
            <w:r w:rsidRPr="00FF2FF6">
              <w:rPr>
                <w:rFonts w:hint="eastAsia"/>
                <w:b/>
                <w:lang w:eastAsia="ko-KR"/>
              </w:rPr>
              <w:t>TBD</w:t>
            </w:r>
          </w:p>
        </w:tc>
        <w:tc>
          <w:tcPr>
            <w:tcW w:w="898" w:type="dxa"/>
            <w:vMerge w:val="restart"/>
            <w:shd w:val="clear" w:color="auto" w:fill="auto"/>
            <w:vAlign w:val="center"/>
          </w:tcPr>
          <w:p w14:paraId="1FDA22D5" w14:textId="77777777" w:rsidR="001E4BA5" w:rsidRPr="00326F9B" w:rsidRDefault="001E4BA5" w:rsidP="00B64222">
            <w:pPr>
              <w:pStyle w:val="TAC"/>
            </w:pPr>
            <w:r>
              <w:rPr>
                <w:rFonts w:hint="eastAsia"/>
                <w:lang w:eastAsia="ko-KR"/>
              </w:rPr>
              <w:t>FDD</w:t>
            </w:r>
          </w:p>
        </w:tc>
        <w:tc>
          <w:tcPr>
            <w:tcW w:w="851" w:type="dxa"/>
            <w:vMerge w:val="restart"/>
            <w:vAlign w:val="center"/>
          </w:tcPr>
          <w:p w14:paraId="0E76F988" w14:textId="77777777" w:rsidR="001E4BA5" w:rsidRPr="00326F9B" w:rsidRDefault="001E4BA5" w:rsidP="00B64222">
            <w:pPr>
              <w:pStyle w:val="TAC"/>
            </w:pPr>
            <w:r>
              <w:rPr>
                <w:rFonts w:hint="eastAsia"/>
                <w:lang w:eastAsia="ko-KR"/>
              </w:rPr>
              <w:t>IMD4</w:t>
            </w:r>
          </w:p>
        </w:tc>
      </w:tr>
      <w:tr w:rsidR="001E4BA5" w:rsidRPr="00E5680D" w14:paraId="3CF73699" w14:textId="77777777" w:rsidTr="00B64222">
        <w:trPr>
          <w:trHeight w:val="258"/>
        </w:trPr>
        <w:tc>
          <w:tcPr>
            <w:tcW w:w="2547" w:type="dxa"/>
            <w:vMerge/>
            <w:vAlign w:val="center"/>
          </w:tcPr>
          <w:p w14:paraId="59D658D6" w14:textId="77777777" w:rsidR="001E4BA5" w:rsidRPr="00326F9B" w:rsidRDefault="001E4BA5" w:rsidP="00B64222">
            <w:pPr>
              <w:pStyle w:val="TAH"/>
              <w:jc w:val="left"/>
              <w:rPr>
                <w:b w:val="0"/>
              </w:rPr>
            </w:pPr>
          </w:p>
        </w:tc>
        <w:tc>
          <w:tcPr>
            <w:tcW w:w="1417" w:type="dxa"/>
            <w:vMerge/>
            <w:shd w:val="clear" w:color="auto" w:fill="auto"/>
            <w:vAlign w:val="center"/>
          </w:tcPr>
          <w:p w14:paraId="0F1B01B5" w14:textId="77777777" w:rsidR="001E4BA5" w:rsidRPr="00326F9B" w:rsidRDefault="001E4BA5" w:rsidP="00B64222">
            <w:pPr>
              <w:pStyle w:val="TAH"/>
              <w:rPr>
                <w:b w:val="0"/>
                <w:lang w:eastAsia="ko-KR"/>
              </w:rPr>
            </w:pPr>
          </w:p>
        </w:tc>
        <w:tc>
          <w:tcPr>
            <w:tcW w:w="911" w:type="dxa"/>
            <w:shd w:val="clear" w:color="auto" w:fill="auto"/>
            <w:vAlign w:val="center"/>
          </w:tcPr>
          <w:p w14:paraId="1A1D28D0" w14:textId="77777777" w:rsidR="001E4BA5" w:rsidRPr="00326F9B" w:rsidRDefault="001E4BA5" w:rsidP="00B64222">
            <w:pPr>
              <w:pStyle w:val="TAC"/>
              <w:rPr>
                <w:lang w:eastAsia="ko-KR"/>
              </w:rPr>
            </w:pPr>
            <w:r>
              <w:rPr>
                <w:rFonts w:hint="eastAsia"/>
                <w:lang w:eastAsia="ko-KR"/>
              </w:rPr>
              <w:t>14</w:t>
            </w:r>
          </w:p>
        </w:tc>
        <w:tc>
          <w:tcPr>
            <w:tcW w:w="767" w:type="dxa"/>
            <w:shd w:val="clear" w:color="auto" w:fill="auto"/>
            <w:noWrap/>
            <w:vAlign w:val="center"/>
          </w:tcPr>
          <w:p w14:paraId="6BB385E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14:paraId="6125070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48B40D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4D42E213" w14:textId="77777777" w:rsidR="001E4BA5" w:rsidRDefault="001E4BA5" w:rsidP="00B64222">
            <w:pPr>
              <w:pStyle w:val="TAC"/>
              <w:rPr>
                <w:rFonts w:cs="Arial"/>
                <w:color w:val="000000"/>
                <w:lang w:val="en-US" w:eastAsia="ko-KR"/>
              </w:rPr>
            </w:pPr>
            <w:r>
              <w:rPr>
                <w:rFonts w:cs="Arial" w:hint="eastAsia"/>
                <w:color w:val="000000"/>
                <w:lang w:val="en-US" w:eastAsia="ko-KR"/>
              </w:rPr>
              <w:t>763</w:t>
            </w:r>
          </w:p>
        </w:tc>
        <w:tc>
          <w:tcPr>
            <w:tcW w:w="706" w:type="dxa"/>
            <w:vAlign w:val="center"/>
          </w:tcPr>
          <w:p w14:paraId="19E7E3AC"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015FF1E"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16E92699" w14:textId="77777777" w:rsidR="001E4BA5" w:rsidRPr="00326F9B" w:rsidRDefault="001E4BA5" w:rsidP="00B64222">
            <w:pPr>
              <w:pStyle w:val="TAC"/>
            </w:pPr>
          </w:p>
        </w:tc>
        <w:tc>
          <w:tcPr>
            <w:tcW w:w="851" w:type="dxa"/>
            <w:vMerge/>
            <w:vAlign w:val="center"/>
          </w:tcPr>
          <w:p w14:paraId="097A8970" w14:textId="77777777" w:rsidR="001E4BA5" w:rsidRPr="00326F9B" w:rsidRDefault="001E4BA5" w:rsidP="00B64222">
            <w:pPr>
              <w:pStyle w:val="TAC"/>
            </w:pPr>
          </w:p>
        </w:tc>
      </w:tr>
      <w:tr w:rsidR="001E4BA5" w:rsidRPr="00E5680D" w14:paraId="1AA8D697" w14:textId="77777777" w:rsidTr="00B64222">
        <w:trPr>
          <w:trHeight w:val="258"/>
        </w:trPr>
        <w:tc>
          <w:tcPr>
            <w:tcW w:w="2547" w:type="dxa"/>
            <w:vMerge/>
            <w:vAlign w:val="center"/>
          </w:tcPr>
          <w:p w14:paraId="72F66C29" w14:textId="77777777" w:rsidR="001E4BA5" w:rsidRPr="00326F9B" w:rsidRDefault="001E4BA5" w:rsidP="00B64222">
            <w:pPr>
              <w:pStyle w:val="TAH"/>
              <w:jc w:val="left"/>
              <w:rPr>
                <w:b w:val="0"/>
              </w:rPr>
            </w:pPr>
          </w:p>
        </w:tc>
        <w:tc>
          <w:tcPr>
            <w:tcW w:w="1417" w:type="dxa"/>
            <w:vMerge/>
            <w:shd w:val="clear" w:color="auto" w:fill="auto"/>
            <w:vAlign w:val="center"/>
          </w:tcPr>
          <w:p w14:paraId="72A06644" w14:textId="77777777" w:rsidR="001E4BA5" w:rsidRPr="00326F9B" w:rsidRDefault="001E4BA5" w:rsidP="00B64222">
            <w:pPr>
              <w:pStyle w:val="TAH"/>
              <w:rPr>
                <w:b w:val="0"/>
                <w:lang w:eastAsia="ko-KR"/>
              </w:rPr>
            </w:pPr>
          </w:p>
        </w:tc>
        <w:tc>
          <w:tcPr>
            <w:tcW w:w="911" w:type="dxa"/>
            <w:shd w:val="clear" w:color="auto" w:fill="auto"/>
            <w:vAlign w:val="center"/>
          </w:tcPr>
          <w:p w14:paraId="0E8024D5"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6511C90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14:paraId="765A26F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B95197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1FE8DF9" w14:textId="77777777" w:rsidR="001E4BA5" w:rsidRDefault="001E4BA5" w:rsidP="00B64222">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14:paraId="3D9955A9"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3E7803D2"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1D375773" w14:textId="77777777" w:rsidR="001E4BA5" w:rsidRPr="00326F9B" w:rsidRDefault="001E4BA5" w:rsidP="00B64222">
            <w:pPr>
              <w:pStyle w:val="TAC"/>
            </w:pPr>
          </w:p>
        </w:tc>
        <w:tc>
          <w:tcPr>
            <w:tcW w:w="851" w:type="dxa"/>
            <w:vMerge/>
            <w:vAlign w:val="center"/>
          </w:tcPr>
          <w:p w14:paraId="6F22872E" w14:textId="77777777" w:rsidR="001E4BA5" w:rsidRPr="00326F9B" w:rsidRDefault="001E4BA5" w:rsidP="00B64222">
            <w:pPr>
              <w:pStyle w:val="TAC"/>
            </w:pPr>
          </w:p>
        </w:tc>
      </w:tr>
      <w:tr w:rsidR="001E4BA5" w:rsidRPr="00E5680D" w14:paraId="4B82CC14" w14:textId="77777777" w:rsidTr="00B64222">
        <w:trPr>
          <w:trHeight w:val="258"/>
        </w:trPr>
        <w:tc>
          <w:tcPr>
            <w:tcW w:w="2547" w:type="dxa"/>
            <w:vMerge w:val="restart"/>
            <w:vAlign w:val="center"/>
          </w:tcPr>
          <w:p w14:paraId="5A3D2177" w14:textId="77777777" w:rsidR="001E4BA5" w:rsidRPr="00326F9B" w:rsidRDefault="001E4BA5" w:rsidP="00B64222">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14:paraId="7639BE6D" w14:textId="77777777" w:rsidR="001E4BA5" w:rsidRPr="00326F9B" w:rsidRDefault="001E4BA5" w:rsidP="00B64222">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14:paraId="204B4087" w14:textId="77777777" w:rsidR="001E4BA5" w:rsidRPr="00326F9B" w:rsidRDefault="001E4BA5" w:rsidP="00B64222">
            <w:pPr>
              <w:pStyle w:val="TAC"/>
              <w:rPr>
                <w:lang w:eastAsia="ko-KR"/>
              </w:rPr>
            </w:pPr>
            <w:r>
              <w:rPr>
                <w:rFonts w:hint="eastAsia"/>
                <w:lang w:eastAsia="ko-KR"/>
              </w:rPr>
              <w:t>13</w:t>
            </w:r>
          </w:p>
        </w:tc>
        <w:tc>
          <w:tcPr>
            <w:tcW w:w="767" w:type="dxa"/>
            <w:shd w:val="clear" w:color="auto" w:fill="auto"/>
            <w:noWrap/>
            <w:vAlign w:val="center"/>
          </w:tcPr>
          <w:p w14:paraId="01F7484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069D498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B198EB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E83E8F1" w14:textId="77777777" w:rsidR="001E4BA5" w:rsidRDefault="001E4BA5" w:rsidP="00B64222">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14:paraId="258C4F80"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14:paraId="12D2B559" w14:textId="77777777" w:rsidR="001E4BA5" w:rsidRDefault="001E4BA5" w:rsidP="00B64222">
            <w:pPr>
              <w:pStyle w:val="TAC"/>
              <w:rPr>
                <w:lang w:eastAsia="ko-KR"/>
              </w:rPr>
            </w:pPr>
            <w:r w:rsidRPr="00FA7C64">
              <w:rPr>
                <w:rFonts w:hint="eastAsia"/>
                <w:lang w:eastAsia="ko-KR"/>
              </w:rPr>
              <w:t>N/A</w:t>
            </w:r>
          </w:p>
        </w:tc>
        <w:tc>
          <w:tcPr>
            <w:tcW w:w="898" w:type="dxa"/>
            <w:vMerge w:val="restart"/>
            <w:shd w:val="clear" w:color="auto" w:fill="auto"/>
            <w:vAlign w:val="center"/>
          </w:tcPr>
          <w:p w14:paraId="3883D4A0" w14:textId="77777777" w:rsidR="001E4BA5" w:rsidRPr="00326F9B" w:rsidRDefault="001E4BA5" w:rsidP="00B64222">
            <w:pPr>
              <w:pStyle w:val="TAC"/>
            </w:pPr>
            <w:r>
              <w:rPr>
                <w:rFonts w:hint="eastAsia"/>
                <w:lang w:eastAsia="ko-KR"/>
              </w:rPr>
              <w:t>FDD-TDD</w:t>
            </w:r>
          </w:p>
        </w:tc>
        <w:tc>
          <w:tcPr>
            <w:tcW w:w="851" w:type="dxa"/>
            <w:vMerge w:val="restart"/>
            <w:vAlign w:val="center"/>
          </w:tcPr>
          <w:p w14:paraId="3480C7EE" w14:textId="77777777" w:rsidR="001E4BA5" w:rsidRPr="00326F9B" w:rsidRDefault="001E4BA5" w:rsidP="00B64222">
            <w:pPr>
              <w:pStyle w:val="TAC"/>
            </w:pPr>
            <w:r>
              <w:rPr>
                <w:rFonts w:hint="eastAsia"/>
                <w:lang w:eastAsia="ko-KR"/>
              </w:rPr>
              <w:t>IMD</w:t>
            </w:r>
            <w:r>
              <w:rPr>
                <w:lang w:eastAsia="ko-KR"/>
              </w:rPr>
              <w:t>3</w:t>
            </w:r>
          </w:p>
        </w:tc>
      </w:tr>
      <w:tr w:rsidR="001E4BA5" w:rsidRPr="00E5680D" w14:paraId="152B3A0F" w14:textId="77777777" w:rsidTr="00B64222">
        <w:trPr>
          <w:trHeight w:val="258"/>
        </w:trPr>
        <w:tc>
          <w:tcPr>
            <w:tcW w:w="2547" w:type="dxa"/>
            <w:vMerge/>
            <w:vAlign w:val="center"/>
          </w:tcPr>
          <w:p w14:paraId="73DBF434" w14:textId="77777777" w:rsidR="001E4BA5" w:rsidRPr="00326F9B" w:rsidRDefault="001E4BA5" w:rsidP="00B64222">
            <w:pPr>
              <w:pStyle w:val="TAH"/>
              <w:jc w:val="left"/>
              <w:rPr>
                <w:b w:val="0"/>
              </w:rPr>
            </w:pPr>
          </w:p>
        </w:tc>
        <w:tc>
          <w:tcPr>
            <w:tcW w:w="1417" w:type="dxa"/>
            <w:vMerge/>
            <w:shd w:val="clear" w:color="auto" w:fill="auto"/>
            <w:vAlign w:val="center"/>
          </w:tcPr>
          <w:p w14:paraId="58346008" w14:textId="77777777" w:rsidR="001E4BA5" w:rsidRPr="00326F9B" w:rsidRDefault="001E4BA5" w:rsidP="00B64222">
            <w:pPr>
              <w:pStyle w:val="TAH"/>
              <w:rPr>
                <w:b w:val="0"/>
                <w:lang w:eastAsia="ko-KR"/>
              </w:rPr>
            </w:pPr>
          </w:p>
        </w:tc>
        <w:tc>
          <w:tcPr>
            <w:tcW w:w="911" w:type="dxa"/>
            <w:shd w:val="clear" w:color="auto" w:fill="auto"/>
            <w:vAlign w:val="center"/>
          </w:tcPr>
          <w:p w14:paraId="6C54F788" w14:textId="77777777" w:rsidR="001E4BA5" w:rsidRPr="00326F9B" w:rsidRDefault="001E4BA5" w:rsidP="00B64222">
            <w:pPr>
              <w:pStyle w:val="TAC"/>
              <w:rPr>
                <w:lang w:eastAsia="ko-KR"/>
              </w:rPr>
            </w:pPr>
            <w:r>
              <w:rPr>
                <w:rFonts w:hint="eastAsia"/>
                <w:lang w:eastAsia="ko-KR"/>
              </w:rPr>
              <w:t>48</w:t>
            </w:r>
          </w:p>
        </w:tc>
        <w:tc>
          <w:tcPr>
            <w:tcW w:w="767" w:type="dxa"/>
            <w:shd w:val="clear" w:color="auto" w:fill="auto"/>
            <w:noWrap/>
            <w:vAlign w:val="center"/>
          </w:tcPr>
          <w:p w14:paraId="12A91A7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14:paraId="7C68023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D2AF04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35068B3" w14:textId="77777777" w:rsidR="001E4BA5" w:rsidRDefault="001E4BA5" w:rsidP="00B64222">
            <w:pPr>
              <w:pStyle w:val="TAC"/>
              <w:rPr>
                <w:rFonts w:cs="Arial"/>
                <w:color w:val="000000"/>
                <w:lang w:val="en-US" w:eastAsia="ko-KR"/>
              </w:rPr>
            </w:pPr>
            <w:r>
              <w:rPr>
                <w:rFonts w:cs="Arial" w:hint="eastAsia"/>
                <w:color w:val="000000"/>
                <w:lang w:val="en-US" w:eastAsia="ko-KR"/>
              </w:rPr>
              <w:t>3695</w:t>
            </w:r>
          </w:p>
        </w:tc>
        <w:tc>
          <w:tcPr>
            <w:tcW w:w="706" w:type="dxa"/>
            <w:vAlign w:val="center"/>
          </w:tcPr>
          <w:p w14:paraId="2ECD6881"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14:paraId="192EEFA9" w14:textId="77777777" w:rsidR="001E4BA5" w:rsidRDefault="001E4BA5" w:rsidP="00B64222">
            <w:pPr>
              <w:pStyle w:val="TAC"/>
              <w:rPr>
                <w:lang w:eastAsia="ko-KR"/>
              </w:rPr>
            </w:pPr>
            <w:r w:rsidRPr="00FA7C64">
              <w:rPr>
                <w:rFonts w:hint="eastAsia"/>
                <w:lang w:eastAsia="ko-KR"/>
              </w:rPr>
              <w:t>N/A</w:t>
            </w:r>
          </w:p>
        </w:tc>
        <w:tc>
          <w:tcPr>
            <w:tcW w:w="898" w:type="dxa"/>
            <w:vMerge/>
            <w:shd w:val="clear" w:color="auto" w:fill="auto"/>
            <w:vAlign w:val="center"/>
          </w:tcPr>
          <w:p w14:paraId="38ACF538" w14:textId="77777777" w:rsidR="001E4BA5" w:rsidRPr="00326F9B" w:rsidRDefault="001E4BA5" w:rsidP="00B64222">
            <w:pPr>
              <w:pStyle w:val="TAC"/>
            </w:pPr>
          </w:p>
        </w:tc>
        <w:tc>
          <w:tcPr>
            <w:tcW w:w="851" w:type="dxa"/>
            <w:vMerge/>
            <w:vAlign w:val="center"/>
          </w:tcPr>
          <w:p w14:paraId="5E48427A" w14:textId="77777777" w:rsidR="001E4BA5" w:rsidRPr="00326F9B" w:rsidRDefault="001E4BA5" w:rsidP="00B64222">
            <w:pPr>
              <w:pStyle w:val="TAC"/>
            </w:pPr>
          </w:p>
        </w:tc>
      </w:tr>
      <w:tr w:rsidR="001E4BA5" w:rsidRPr="00E5680D" w14:paraId="7A488D32" w14:textId="77777777" w:rsidTr="00B64222">
        <w:trPr>
          <w:trHeight w:val="258"/>
        </w:trPr>
        <w:tc>
          <w:tcPr>
            <w:tcW w:w="2547" w:type="dxa"/>
            <w:vMerge/>
            <w:vAlign w:val="center"/>
          </w:tcPr>
          <w:p w14:paraId="365F0EF7" w14:textId="77777777" w:rsidR="001E4BA5" w:rsidRPr="00326F9B" w:rsidRDefault="001E4BA5" w:rsidP="00B64222">
            <w:pPr>
              <w:pStyle w:val="TAH"/>
              <w:jc w:val="left"/>
              <w:rPr>
                <w:b w:val="0"/>
              </w:rPr>
            </w:pPr>
          </w:p>
        </w:tc>
        <w:tc>
          <w:tcPr>
            <w:tcW w:w="1417" w:type="dxa"/>
            <w:vMerge/>
            <w:shd w:val="clear" w:color="auto" w:fill="auto"/>
            <w:vAlign w:val="center"/>
          </w:tcPr>
          <w:p w14:paraId="77CDF870" w14:textId="77777777" w:rsidR="001E4BA5" w:rsidRPr="00326F9B" w:rsidRDefault="001E4BA5" w:rsidP="00B64222">
            <w:pPr>
              <w:pStyle w:val="TAH"/>
              <w:rPr>
                <w:b w:val="0"/>
                <w:lang w:eastAsia="ko-KR"/>
              </w:rPr>
            </w:pPr>
          </w:p>
        </w:tc>
        <w:tc>
          <w:tcPr>
            <w:tcW w:w="911" w:type="dxa"/>
            <w:shd w:val="clear" w:color="auto" w:fill="auto"/>
            <w:vAlign w:val="center"/>
          </w:tcPr>
          <w:p w14:paraId="33C0D14E"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072A777A"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14:paraId="03364A8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4D4FFC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0A64F84C" w14:textId="77777777" w:rsidR="001E4BA5" w:rsidRDefault="001E4BA5" w:rsidP="00B64222">
            <w:pPr>
              <w:pStyle w:val="TAC"/>
              <w:rPr>
                <w:rFonts w:cs="Arial"/>
                <w:color w:val="000000"/>
                <w:lang w:val="en-US" w:eastAsia="ko-KR"/>
              </w:rPr>
            </w:pPr>
            <w:r>
              <w:rPr>
                <w:rFonts w:cs="Arial" w:hint="eastAsia"/>
                <w:color w:val="000000"/>
                <w:lang w:val="en-US" w:eastAsia="ko-KR"/>
              </w:rPr>
              <w:t>2131</w:t>
            </w:r>
          </w:p>
        </w:tc>
        <w:tc>
          <w:tcPr>
            <w:tcW w:w="706" w:type="dxa"/>
            <w:vAlign w:val="center"/>
          </w:tcPr>
          <w:p w14:paraId="5E9629EA"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41D2D996" w14:textId="77777777" w:rsidR="001E4BA5" w:rsidRDefault="001E4BA5" w:rsidP="00B64222">
            <w:pPr>
              <w:pStyle w:val="TAC"/>
              <w:rPr>
                <w:lang w:eastAsia="ko-KR"/>
              </w:rPr>
            </w:pPr>
            <w:r>
              <w:rPr>
                <w:b/>
                <w:lang w:eastAsia="ko-KR"/>
              </w:rPr>
              <w:t>17.1</w:t>
            </w:r>
          </w:p>
        </w:tc>
        <w:tc>
          <w:tcPr>
            <w:tcW w:w="898" w:type="dxa"/>
            <w:vMerge/>
            <w:shd w:val="clear" w:color="auto" w:fill="auto"/>
            <w:vAlign w:val="center"/>
          </w:tcPr>
          <w:p w14:paraId="50F238B1" w14:textId="77777777" w:rsidR="001E4BA5" w:rsidRPr="00326F9B" w:rsidRDefault="001E4BA5" w:rsidP="00B64222">
            <w:pPr>
              <w:pStyle w:val="TAC"/>
            </w:pPr>
          </w:p>
        </w:tc>
        <w:tc>
          <w:tcPr>
            <w:tcW w:w="851" w:type="dxa"/>
            <w:vMerge/>
            <w:vAlign w:val="center"/>
          </w:tcPr>
          <w:p w14:paraId="7775B909" w14:textId="77777777" w:rsidR="001E4BA5" w:rsidRPr="00326F9B" w:rsidRDefault="001E4BA5" w:rsidP="00B64222">
            <w:pPr>
              <w:pStyle w:val="TAC"/>
            </w:pPr>
          </w:p>
        </w:tc>
      </w:tr>
      <w:tr w:rsidR="001E4BA5" w:rsidRPr="00E5680D" w14:paraId="26720D54" w14:textId="77777777" w:rsidTr="00B64222">
        <w:trPr>
          <w:trHeight w:val="258"/>
        </w:trPr>
        <w:tc>
          <w:tcPr>
            <w:tcW w:w="2547" w:type="dxa"/>
            <w:vMerge/>
            <w:vAlign w:val="center"/>
          </w:tcPr>
          <w:p w14:paraId="4C5DABFA" w14:textId="77777777" w:rsidR="001E4BA5" w:rsidRPr="00326F9B" w:rsidRDefault="001E4BA5" w:rsidP="00B64222">
            <w:pPr>
              <w:pStyle w:val="TAH"/>
              <w:jc w:val="left"/>
              <w:rPr>
                <w:b w:val="0"/>
              </w:rPr>
            </w:pPr>
          </w:p>
        </w:tc>
        <w:tc>
          <w:tcPr>
            <w:tcW w:w="1417" w:type="dxa"/>
            <w:vMerge w:val="restart"/>
            <w:shd w:val="clear" w:color="auto" w:fill="auto"/>
            <w:vAlign w:val="center"/>
          </w:tcPr>
          <w:p w14:paraId="409B768E" w14:textId="77777777" w:rsidR="001E4BA5" w:rsidRPr="00326F9B" w:rsidRDefault="001E4BA5" w:rsidP="00B64222">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14:paraId="271FEC2C" w14:textId="77777777" w:rsidR="001E4BA5" w:rsidRPr="00326F9B" w:rsidRDefault="001E4BA5" w:rsidP="00B64222">
            <w:pPr>
              <w:pStyle w:val="TAC"/>
              <w:rPr>
                <w:lang w:eastAsia="ko-KR"/>
              </w:rPr>
            </w:pPr>
            <w:r>
              <w:rPr>
                <w:rFonts w:hint="eastAsia"/>
                <w:lang w:eastAsia="ko-KR"/>
              </w:rPr>
              <w:t>13</w:t>
            </w:r>
          </w:p>
        </w:tc>
        <w:tc>
          <w:tcPr>
            <w:tcW w:w="767" w:type="dxa"/>
            <w:shd w:val="clear" w:color="auto" w:fill="auto"/>
            <w:noWrap/>
            <w:vAlign w:val="center"/>
          </w:tcPr>
          <w:p w14:paraId="0EB40B8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2C2A448F"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C94DC9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5E07BDB" w14:textId="77777777" w:rsidR="001E4BA5" w:rsidRDefault="001E4BA5" w:rsidP="00B64222">
            <w:pPr>
              <w:pStyle w:val="TAC"/>
              <w:rPr>
                <w:rFonts w:cs="Arial"/>
                <w:color w:val="000000"/>
                <w:lang w:val="en-US" w:eastAsia="ko-KR"/>
              </w:rPr>
            </w:pPr>
            <w:r>
              <w:rPr>
                <w:rFonts w:cs="Arial" w:hint="eastAsia"/>
                <w:color w:val="000000"/>
                <w:lang w:val="en-US" w:eastAsia="ko-KR"/>
              </w:rPr>
              <w:t>751</w:t>
            </w:r>
          </w:p>
        </w:tc>
        <w:tc>
          <w:tcPr>
            <w:tcW w:w="706" w:type="dxa"/>
            <w:vAlign w:val="center"/>
          </w:tcPr>
          <w:p w14:paraId="2FFC4E1C"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D4D61EF"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1CB2FEE5" w14:textId="77777777" w:rsidR="001E4BA5" w:rsidRPr="00326F9B" w:rsidRDefault="001E4BA5" w:rsidP="00B64222">
            <w:pPr>
              <w:pStyle w:val="TAC"/>
            </w:pPr>
            <w:r>
              <w:rPr>
                <w:rFonts w:hint="eastAsia"/>
                <w:lang w:eastAsia="ko-KR"/>
              </w:rPr>
              <w:t>FDD-TDD</w:t>
            </w:r>
          </w:p>
        </w:tc>
        <w:tc>
          <w:tcPr>
            <w:tcW w:w="851" w:type="dxa"/>
            <w:vMerge w:val="restart"/>
            <w:vAlign w:val="center"/>
          </w:tcPr>
          <w:p w14:paraId="19E94E6B" w14:textId="77777777" w:rsidR="001E4BA5" w:rsidRPr="00326F9B" w:rsidRDefault="001E4BA5" w:rsidP="00B64222">
            <w:pPr>
              <w:pStyle w:val="TAC"/>
            </w:pPr>
            <w:r>
              <w:rPr>
                <w:rFonts w:hint="eastAsia"/>
                <w:lang w:eastAsia="ko-KR"/>
              </w:rPr>
              <w:t>IM</w:t>
            </w:r>
            <w:r>
              <w:rPr>
                <w:lang w:eastAsia="ko-KR"/>
              </w:rPr>
              <w:t>D5</w:t>
            </w:r>
          </w:p>
        </w:tc>
      </w:tr>
      <w:tr w:rsidR="001E4BA5" w:rsidRPr="00E5680D" w14:paraId="6F7F4396" w14:textId="77777777" w:rsidTr="00B64222">
        <w:trPr>
          <w:trHeight w:val="258"/>
        </w:trPr>
        <w:tc>
          <w:tcPr>
            <w:tcW w:w="2547" w:type="dxa"/>
            <w:vMerge/>
            <w:vAlign w:val="center"/>
          </w:tcPr>
          <w:p w14:paraId="00761AAC" w14:textId="77777777" w:rsidR="001E4BA5" w:rsidRPr="00326F9B" w:rsidRDefault="001E4BA5" w:rsidP="00B64222">
            <w:pPr>
              <w:pStyle w:val="TAH"/>
              <w:jc w:val="left"/>
              <w:rPr>
                <w:b w:val="0"/>
              </w:rPr>
            </w:pPr>
          </w:p>
        </w:tc>
        <w:tc>
          <w:tcPr>
            <w:tcW w:w="1417" w:type="dxa"/>
            <w:vMerge/>
            <w:shd w:val="clear" w:color="auto" w:fill="auto"/>
            <w:vAlign w:val="center"/>
          </w:tcPr>
          <w:p w14:paraId="4DE9F314" w14:textId="77777777" w:rsidR="001E4BA5" w:rsidRPr="00326F9B" w:rsidRDefault="001E4BA5" w:rsidP="00B64222">
            <w:pPr>
              <w:pStyle w:val="TAH"/>
              <w:rPr>
                <w:b w:val="0"/>
                <w:lang w:eastAsia="ko-KR"/>
              </w:rPr>
            </w:pPr>
          </w:p>
        </w:tc>
        <w:tc>
          <w:tcPr>
            <w:tcW w:w="911" w:type="dxa"/>
            <w:shd w:val="clear" w:color="auto" w:fill="auto"/>
            <w:vAlign w:val="center"/>
          </w:tcPr>
          <w:p w14:paraId="231F21C2" w14:textId="77777777" w:rsidR="001E4BA5" w:rsidRPr="00326F9B" w:rsidRDefault="001E4BA5" w:rsidP="00B64222">
            <w:pPr>
              <w:pStyle w:val="TAC"/>
              <w:rPr>
                <w:lang w:eastAsia="ko-KR"/>
              </w:rPr>
            </w:pPr>
            <w:r>
              <w:rPr>
                <w:rFonts w:hint="eastAsia"/>
                <w:lang w:eastAsia="ko-KR"/>
              </w:rPr>
              <w:t>48</w:t>
            </w:r>
          </w:p>
        </w:tc>
        <w:tc>
          <w:tcPr>
            <w:tcW w:w="767" w:type="dxa"/>
            <w:shd w:val="clear" w:color="auto" w:fill="auto"/>
            <w:noWrap/>
            <w:vAlign w:val="center"/>
          </w:tcPr>
          <w:p w14:paraId="7C5EC61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14:paraId="5AE296E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1C321D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5F6D2E1" w14:textId="77777777" w:rsidR="001E4BA5" w:rsidRDefault="001E4BA5" w:rsidP="00B64222">
            <w:pPr>
              <w:pStyle w:val="TAC"/>
              <w:rPr>
                <w:rFonts w:cs="Arial"/>
                <w:color w:val="000000"/>
                <w:lang w:val="en-US" w:eastAsia="ko-KR"/>
              </w:rPr>
            </w:pPr>
            <w:r>
              <w:rPr>
                <w:rFonts w:cs="Arial" w:hint="eastAsia"/>
                <w:color w:val="000000"/>
                <w:lang w:val="en-US" w:eastAsia="ko-KR"/>
              </w:rPr>
              <w:t>3626</w:t>
            </w:r>
          </w:p>
        </w:tc>
        <w:tc>
          <w:tcPr>
            <w:tcW w:w="706" w:type="dxa"/>
            <w:vAlign w:val="center"/>
          </w:tcPr>
          <w:p w14:paraId="1904F967"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EE09B0A" w14:textId="77777777" w:rsidR="001E4BA5" w:rsidRDefault="001E4BA5" w:rsidP="00B64222">
            <w:pPr>
              <w:pStyle w:val="TAC"/>
              <w:rPr>
                <w:lang w:eastAsia="ko-KR"/>
              </w:rPr>
            </w:pPr>
            <w:r>
              <w:rPr>
                <w:b/>
                <w:lang w:eastAsia="ko-KR"/>
              </w:rPr>
              <w:t>0.0</w:t>
            </w:r>
          </w:p>
        </w:tc>
        <w:tc>
          <w:tcPr>
            <w:tcW w:w="898" w:type="dxa"/>
            <w:vMerge/>
            <w:shd w:val="clear" w:color="auto" w:fill="auto"/>
            <w:vAlign w:val="center"/>
          </w:tcPr>
          <w:p w14:paraId="39A8B86F" w14:textId="77777777" w:rsidR="001E4BA5" w:rsidRPr="00326F9B" w:rsidRDefault="001E4BA5" w:rsidP="00B64222">
            <w:pPr>
              <w:pStyle w:val="TAC"/>
            </w:pPr>
          </w:p>
        </w:tc>
        <w:tc>
          <w:tcPr>
            <w:tcW w:w="851" w:type="dxa"/>
            <w:vMerge/>
            <w:vAlign w:val="center"/>
          </w:tcPr>
          <w:p w14:paraId="18B84016" w14:textId="77777777" w:rsidR="001E4BA5" w:rsidRPr="00326F9B" w:rsidRDefault="001E4BA5" w:rsidP="00B64222">
            <w:pPr>
              <w:pStyle w:val="TAC"/>
            </w:pPr>
          </w:p>
        </w:tc>
      </w:tr>
      <w:tr w:rsidR="001E4BA5" w:rsidRPr="00E5680D" w14:paraId="49973419" w14:textId="77777777" w:rsidTr="00B64222">
        <w:trPr>
          <w:trHeight w:val="258"/>
        </w:trPr>
        <w:tc>
          <w:tcPr>
            <w:tcW w:w="2547" w:type="dxa"/>
            <w:vMerge/>
            <w:vAlign w:val="center"/>
          </w:tcPr>
          <w:p w14:paraId="0050C928" w14:textId="77777777" w:rsidR="001E4BA5" w:rsidRPr="00326F9B" w:rsidRDefault="001E4BA5" w:rsidP="00B64222">
            <w:pPr>
              <w:pStyle w:val="TAH"/>
              <w:jc w:val="left"/>
              <w:rPr>
                <w:b w:val="0"/>
              </w:rPr>
            </w:pPr>
          </w:p>
        </w:tc>
        <w:tc>
          <w:tcPr>
            <w:tcW w:w="1417" w:type="dxa"/>
            <w:vMerge/>
            <w:shd w:val="clear" w:color="auto" w:fill="auto"/>
            <w:vAlign w:val="center"/>
          </w:tcPr>
          <w:p w14:paraId="3641BA28" w14:textId="77777777" w:rsidR="001E4BA5" w:rsidRPr="00326F9B" w:rsidRDefault="001E4BA5" w:rsidP="00B64222">
            <w:pPr>
              <w:pStyle w:val="TAH"/>
              <w:rPr>
                <w:b w:val="0"/>
                <w:lang w:eastAsia="ko-KR"/>
              </w:rPr>
            </w:pPr>
          </w:p>
        </w:tc>
        <w:tc>
          <w:tcPr>
            <w:tcW w:w="911" w:type="dxa"/>
            <w:shd w:val="clear" w:color="auto" w:fill="auto"/>
            <w:vAlign w:val="center"/>
          </w:tcPr>
          <w:p w14:paraId="128F53F9"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1F95253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14:paraId="37C26E5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90F45D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9F6FADC" w14:textId="77777777" w:rsidR="001E4BA5" w:rsidRDefault="001E4BA5" w:rsidP="00B64222">
            <w:pPr>
              <w:pStyle w:val="TAC"/>
              <w:rPr>
                <w:rFonts w:cs="Arial"/>
                <w:color w:val="000000"/>
                <w:lang w:val="en-US" w:eastAsia="ko-KR"/>
              </w:rPr>
            </w:pPr>
            <w:r>
              <w:rPr>
                <w:rFonts w:cs="Arial" w:hint="eastAsia"/>
                <w:color w:val="000000"/>
                <w:lang w:val="en-US" w:eastAsia="ko-KR"/>
              </w:rPr>
              <w:t>2130</w:t>
            </w:r>
          </w:p>
        </w:tc>
        <w:tc>
          <w:tcPr>
            <w:tcW w:w="706" w:type="dxa"/>
            <w:vAlign w:val="center"/>
          </w:tcPr>
          <w:p w14:paraId="330294C7"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5125B61"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2C485DD9" w14:textId="77777777" w:rsidR="001E4BA5" w:rsidRPr="00326F9B" w:rsidRDefault="001E4BA5" w:rsidP="00B64222">
            <w:pPr>
              <w:pStyle w:val="TAC"/>
            </w:pPr>
          </w:p>
        </w:tc>
        <w:tc>
          <w:tcPr>
            <w:tcW w:w="851" w:type="dxa"/>
            <w:vMerge/>
            <w:vAlign w:val="center"/>
          </w:tcPr>
          <w:p w14:paraId="6F451DDA" w14:textId="77777777" w:rsidR="001E4BA5" w:rsidRPr="00326F9B" w:rsidRDefault="001E4BA5" w:rsidP="00B64222">
            <w:pPr>
              <w:pStyle w:val="TAC"/>
            </w:pPr>
          </w:p>
        </w:tc>
      </w:tr>
      <w:tr w:rsidR="001E4BA5" w:rsidRPr="00E5680D" w14:paraId="35E8556D" w14:textId="77777777" w:rsidTr="00B64222">
        <w:trPr>
          <w:trHeight w:val="258"/>
        </w:trPr>
        <w:tc>
          <w:tcPr>
            <w:tcW w:w="2547" w:type="dxa"/>
            <w:vMerge w:val="restart"/>
            <w:vAlign w:val="center"/>
          </w:tcPr>
          <w:p w14:paraId="48B67F52" w14:textId="77777777" w:rsidR="001E4BA5" w:rsidRPr="00326F9B" w:rsidRDefault="001E4BA5" w:rsidP="00B64222">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14:paraId="1C3F3745" w14:textId="77777777" w:rsidR="001E4BA5" w:rsidRPr="00326F9B" w:rsidRDefault="001E4BA5" w:rsidP="00B64222">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14:paraId="40381AAC" w14:textId="77777777" w:rsidR="001E4BA5" w:rsidRPr="00326F9B" w:rsidRDefault="001E4BA5" w:rsidP="00B64222">
            <w:pPr>
              <w:pStyle w:val="TAC"/>
              <w:rPr>
                <w:lang w:eastAsia="ko-KR"/>
              </w:rPr>
            </w:pPr>
            <w:r>
              <w:rPr>
                <w:rFonts w:hint="eastAsia"/>
                <w:lang w:eastAsia="ko-KR"/>
              </w:rPr>
              <w:t>1</w:t>
            </w:r>
          </w:p>
        </w:tc>
        <w:tc>
          <w:tcPr>
            <w:tcW w:w="767" w:type="dxa"/>
            <w:shd w:val="clear" w:color="auto" w:fill="auto"/>
            <w:noWrap/>
            <w:vAlign w:val="center"/>
          </w:tcPr>
          <w:p w14:paraId="436412B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14:paraId="712E2B2D"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33B488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4590062" w14:textId="77777777" w:rsidR="001E4BA5" w:rsidRDefault="001E4BA5" w:rsidP="00B64222">
            <w:pPr>
              <w:pStyle w:val="TAC"/>
              <w:rPr>
                <w:rFonts w:cs="Arial"/>
                <w:color w:val="000000"/>
                <w:lang w:val="en-US" w:eastAsia="ko-KR"/>
              </w:rPr>
            </w:pPr>
            <w:r>
              <w:rPr>
                <w:rFonts w:cs="Arial" w:hint="eastAsia"/>
                <w:color w:val="000000"/>
                <w:lang w:val="en-US" w:eastAsia="ko-KR"/>
              </w:rPr>
              <w:t>2150</w:t>
            </w:r>
          </w:p>
        </w:tc>
        <w:tc>
          <w:tcPr>
            <w:tcW w:w="706" w:type="dxa"/>
            <w:vAlign w:val="center"/>
          </w:tcPr>
          <w:p w14:paraId="45709E0C"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C6C0229" w14:textId="77777777" w:rsidR="001E4BA5" w:rsidRDefault="001E4BA5" w:rsidP="00B64222">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14:paraId="269BA388" w14:textId="77777777" w:rsidR="001E4BA5" w:rsidRPr="00326F9B" w:rsidRDefault="001E4BA5" w:rsidP="00B64222">
            <w:pPr>
              <w:pStyle w:val="TAC"/>
            </w:pPr>
            <w:r>
              <w:rPr>
                <w:rFonts w:hint="eastAsia"/>
                <w:lang w:eastAsia="ko-KR"/>
              </w:rPr>
              <w:t>F</w:t>
            </w:r>
            <w:r>
              <w:rPr>
                <w:lang w:eastAsia="ko-KR"/>
              </w:rPr>
              <w:t>DD</w:t>
            </w:r>
          </w:p>
        </w:tc>
        <w:tc>
          <w:tcPr>
            <w:tcW w:w="851" w:type="dxa"/>
            <w:vMerge w:val="restart"/>
            <w:vAlign w:val="center"/>
          </w:tcPr>
          <w:p w14:paraId="3BDD5A92" w14:textId="77777777" w:rsidR="001E4BA5" w:rsidRPr="00326F9B" w:rsidRDefault="001E4BA5" w:rsidP="00B64222">
            <w:pPr>
              <w:pStyle w:val="TAC"/>
            </w:pPr>
            <w:r>
              <w:rPr>
                <w:rFonts w:hint="eastAsia"/>
                <w:lang w:eastAsia="ko-KR"/>
              </w:rPr>
              <w:t>I</w:t>
            </w:r>
            <w:r>
              <w:rPr>
                <w:lang w:eastAsia="ko-KR"/>
              </w:rPr>
              <w:t>MD5</w:t>
            </w:r>
          </w:p>
        </w:tc>
      </w:tr>
      <w:tr w:rsidR="001E4BA5" w:rsidRPr="00E5680D" w14:paraId="240B36C1" w14:textId="77777777" w:rsidTr="00B64222">
        <w:trPr>
          <w:trHeight w:val="258"/>
        </w:trPr>
        <w:tc>
          <w:tcPr>
            <w:tcW w:w="2547" w:type="dxa"/>
            <w:vMerge/>
            <w:vAlign w:val="center"/>
          </w:tcPr>
          <w:p w14:paraId="2D220DE4" w14:textId="77777777" w:rsidR="001E4BA5" w:rsidRPr="00326F9B" w:rsidRDefault="001E4BA5" w:rsidP="00B64222">
            <w:pPr>
              <w:pStyle w:val="TAH"/>
              <w:rPr>
                <w:b w:val="0"/>
              </w:rPr>
            </w:pPr>
          </w:p>
        </w:tc>
        <w:tc>
          <w:tcPr>
            <w:tcW w:w="1417" w:type="dxa"/>
            <w:vMerge/>
            <w:shd w:val="clear" w:color="auto" w:fill="auto"/>
            <w:vAlign w:val="center"/>
          </w:tcPr>
          <w:p w14:paraId="0E7BAEC3" w14:textId="77777777" w:rsidR="001E4BA5" w:rsidRPr="00326F9B" w:rsidRDefault="001E4BA5" w:rsidP="00B64222">
            <w:pPr>
              <w:pStyle w:val="TAH"/>
              <w:rPr>
                <w:b w:val="0"/>
                <w:lang w:eastAsia="ko-KR"/>
              </w:rPr>
            </w:pPr>
          </w:p>
        </w:tc>
        <w:tc>
          <w:tcPr>
            <w:tcW w:w="911" w:type="dxa"/>
            <w:shd w:val="clear" w:color="auto" w:fill="auto"/>
            <w:vAlign w:val="center"/>
          </w:tcPr>
          <w:p w14:paraId="39EC1488" w14:textId="77777777" w:rsidR="001E4BA5" w:rsidRPr="00326F9B" w:rsidRDefault="001E4BA5" w:rsidP="00B64222">
            <w:pPr>
              <w:pStyle w:val="TAC"/>
              <w:rPr>
                <w:lang w:eastAsia="ko-KR"/>
              </w:rPr>
            </w:pPr>
            <w:r>
              <w:rPr>
                <w:rFonts w:hint="eastAsia"/>
                <w:lang w:eastAsia="ko-KR"/>
              </w:rPr>
              <w:t>7</w:t>
            </w:r>
          </w:p>
        </w:tc>
        <w:tc>
          <w:tcPr>
            <w:tcW w:w="767" w:type="dxa"/>
            <w:shd w:val="clear" w:color="auto" w:fill="auto"/>
            <w:noWrap/>
            <w:vAlign w:val="center"/>
          </w:tcPr>
          <w:p w14:paraId="30DC66E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14:paraId="12642F9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14:paraId="288289E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14:paraId="32F01DEF" w14:textId="77777777" w:rsidR="001E4BA5" w:rsidRDefault="001E4BA5" w:rsidP="00B64222">
            <w:pPr>
              <w:pStyle w:val="TAC"/>
              <w:rPr>
                <w:rFonts w:cs="Arial"/>
                <w:color w:val="000000"/>
                <w:lang w:val="en-US" w:eastAsia="ko-KR"/>
              </w:rPr>
            </w:pPr>
            <w:r>
              <w:rPr>
                <w:rFonts w:cs="Arial" w:hint="eastAsia"/>
                <w:color w:val="000000"/>
                <w:lang w:val="en-US" w:eastAsia="ko-KR"/>
              </w:rPr>
              <w:t>2660</w:t>
            </w:r>
          </w:p>
        </w:tc>
        <w:tc>
          <w:tcPr>
            <w:tcW w:w="706" w:type="dxa"/>
            <w:vAlign w:val="center"/>
          </w:tcPr>
          <w:p w14:paraId="40B91F35"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14:paraId="18EF15BD"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2721B334" w14:textId="77777777" w:rsidR="001E4BA5" w:rsidRPr="00326F9B" w:rsidRDefault="001E4BA5" w:rsidP="00B64222">
            <w:pPr>
              <w:pStyle w:val="TAC"/>
            </w:pPr>
          </w:p>
        </w:tc>
        <w:tc>
          <w:tcPr>
            <w:tcW w:w="851" w:type="dxa"/>
            <w:vMerge/>
            <w:vAlign w:val="center"/>
          </w:tcPr>
          <w:p w14:paraId="52E48690" w14:textId="77777777" w:rsidR="001E4BA5" w:rsidRPr="00326F9B" w:rsidRDefault="001E4BA5" w:rsidP="00B64222">
            <w:pPr>
              <w:pStyle w:val="TAC"/>
            </w:pPr>
          </w:p>
        </w:tc>
      </w:tr>
      <w:tr w:rsidR="001E4BA5" w:rsidRPr="00E5680D" w14:paraId="41FF951D" w14:textId="77777777" w:rsidTr="00B64222">
        <w:trPr>
          <w:trHeight w:val="258"/>
        </w:trPr>
        <w:tc>
          <w:tcPr>
            <w:tcW w:w="2547" w:type="dxa"/>
            <w:vMerge/>
            <w:vAlign w:val="center"/>
          </w:tcPr>
          <w:p w14:paraId="5D4047ED" w14:textId="77777777" w:rsidR="001E4BA5" w:rsidRPr="00326F9B" w:rsidRDefault="001E4BA5" w:rsidP="00B64222">
            <w:pPr>
              <w:pStyle w:val="TAH"/>
              <w:rPr>
                <w:b w:val="0"/>
              </w:rPr>
            </w:pPr>
          </w:p>
        </w:tc>
        <w:tc>
          <w:tcPr>
            <w:tcW w:w="1417" w:type="dxa"/>
            <w:vMerge/>
            <w:shd w:val="clear" w:color="auto" w:fill="auto"/>
            <w:vAlign w:val="center"/>
          </w:tcPr>
          <w:p w14:paraId="061449AF" w14:textId="77777777" w:rsidR="001E4BA5" w:rsidRPr="00326F9B" w:rsidRDefault="001E4BA5" w:rsidP="00B64222">
            <w:pPr>
              <w:pStyle w:val="TAH"/>
              <w:rPr>
                <w:b w:val="0"/>
                <w:lang w:eastAsia="ko-KR"/>
              </w:rPr>
            </w:pPr>
          </w:p>
        </w:tc>
        <w:tc>
          <w:tcPr>
            <w:tcW w:w="911" w:type="dxa"/>
            <w:shd w:val="clear" w:color="auto" w:fill="auto"/>
            <w:vAlign w:val="center"/>
          </w:tcPr>
          <w:p w14:paraId="535B7858" w14:textId="77777777" w:rsidR="001E4BA5" w:rsidRPr="00326F9B" w:rsidRDefault="001E4BA5" w:rsidP="00B64222">
            <w:pPr>
              <w:pStyle w:val="TAC"/>
              <w:rPr>
                <w:lang w:eastAsia="ko-KR"/>
              </w:rPr>
            </w:pPr>
            <w:r>
              <w:rPr>
                <w:rFonts w:hint="eastAsia"/>
                <w:lang w:eastAsia="ko-KR"/>
              </w:rPr>
              <w:t>20</w:t>
            </w:r>
          </w:p>
        </w:tc>
        <w:tc>
          <w:tcPr>
            <w:tcW w:w="767" w:type="dxa"/>
            <w:shd w:val="clear" w:color="auto" w:fill="auto"/>
            <w:noWrap/>
            <w:vAlign w:val="center"/>
          </w:tcPr>
          <w:p w14:paraId="7724A38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14:paraId="53A270E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9D1EEF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5C9312E" w14:textId="77777777" w:rsidR="001E4BA5" w:rsidRDefault="001E4BA5" w:rsidP="00B64222">
            <w:pPr>
              <w:pStyle w:val="TAC"/>
              <w:rPr>
                <w:rFonts w:cs="Arial"/>
                <w:color w:val="000000"/>
                <w:lang w:val="en-US" w:eastAsia="ko-KR"/>
              </w:rPr>
            </w:pPr>
            <w:r>
              <w:rPr>
                <w:rFonts w:cs="Arial" w:hint="eastAsia"/>
                <w:color w:val="000000"/>
                <w:lang w:val="en-US" w:eastAsia="ko-KR"/>
              </w:rPr>
              <w:t>800</w:t>
            </w:r>
          </w:p>
        </w:tc>
        <w:tc>
          <w:tcPr>
            <w:tcW w:w="706" w:type="dxa"/>
            <w:vAlign w:val="center"/>
          </w:tcPr>
          <w:p w14:paraId="32707513"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F4818B2" w14:textId="77777777" w:rsidR="001E4BA5" w:rsidRDefault="001E4BA5" w:rsidP="00B64222">
            <w:pPr>
              <w:pStyle w:val="TAC"/>
              <w:rPr>
                <w:lang w:eastAsia="ko-KR"/>
              </w:rPr>
            </w:pPr>
            <w:r>
              <w:rPr>
                <w:b/>
                <w:lang w:eastAsia="ko-KR"/>
              </w:rPr>
              <w:t>0.0</w:t>
            </w:r>
          </w:p>
        </w:tc>
        <w:tc>
          <w:tcPr>
            <w:tcW w:w="898" w:type="dxa"/>
            <w:vMerge/>
            <w:shd w:val="clear" w:color="auto" w:fill="auto"/>
            <w:vAlign w:val="center"/>
          </w:tcPr>
          <w:p w14:paraId="2BE82062" w14:textId="77777777" w:rsidR="001E4BA5" w:rsidRPr="00326F9B" w:rsidRDefault="001E4BA5" w:rsidP="00B64222">
            <w:pPr>
              <w:pStyle w:val="TAC"/>
            </w:pPr>
          </w:p>
        </w:tc>
        <w:tc>
          <w:tcPr>
            <w:tcW w:w="851" w:type="dxa"/>
            <w:vMerge/>
            <w:vAlign w:val="center"/>
          </w:tcPr>
          <w:p w14:paraId="032F2087" w14:textId="77777777" w:rsidR="001E4BA5" w:rsidRPr="00326F9B" w:rsidRDefault="001E4BA5" w:rsidP="00B64222">
            <w:pPr>
              <w:pStyle w:val="TAC"/>
            </w:pPr>
          </w:p>
        </w:tc>
      </w:tr>
      <w:tr w:rsidR="001E4BA5" w:rsidRPr="00975611" w14:paraId="1640E644" w14:textId="77777777" w:rsidTr="00B64222">
        <w:trPr>
          <w:trHeight w:val="258"/>
        </w:trPr>
        <w:tc>
          <w:tcPr>
            <w:tcW w:w="2547" w:type="dxa"/>
            <w:vMerge w:val="restart"/>
            <w:vAlign w:val="center"/>
          </w:tcPr>
          <w:p w14:paraId="05084A9D"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hint="eastAsia"/>
                <w:b w:val="0"/>
                <w:lang w:eastAsia="ko-KR"/>
              </w:rPr>
              <w:t>CA_2A-5A-48A</w:t>
            </w:r>
          </w:p>
          <w:p w14:paraId="2A2321A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20CFF657"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14:paraId="652A312F" w14:textId="77777777" w:rsidR="001E4BA5" w:rsidRPr="00414AB7" w:rsidRDefault="001E4BA5" w:rsidP="00B64222">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14:paraId="1EADC027" w14:textId="77777777" w:rsidR="001E4BA5" w:rsidRPr="00B43FB8" w:rsidRDefault="001E4BA5" w:rsidP="00B64222">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14:paraId="0AB1571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14:paraId="506796D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1120BB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1C578CD9" w14:textId="77777777" w:rsidR="001E4BA5" w:rsidRDefault="001E4BA5" w:rsidP="00B64222">
            <w:pPr>
              <w:pStyle w:val="TAC"/>
              <w:rPr>
                <w:rFonts w:cs="Arial"/>
                <w:color w:val="000000"/>
                <w:lang w:val="en-US" w:eastAsia="ko-KR"/>
              </w:rPr>
            </w:pPr>
            <w:r>
              <w:rPr>
                <w:rFonts w:cs="Arial" w:hint="eastAsia"/>
                <w:color w:val="000000"/>
                <w:lang w:val="en-US" w:eastAsia="ko-KR"/>
              </w:rPr>
              <w:t>1962</w:t>
            </w:r>
          </w:p>
        </w:tc>
        <w:tc>
          <w:tcPr>
            <w:tcW w:w="706" w:type="dxa"/>
            <w:vAlign w:val="center"/>
          </w:tcPr>
          <w:p w14:paraId="65C32ADC"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0B502573" w14:textId="77777777" w:rsidR="001E4BA5" w:rsidRPr="008C6D97" w:rsidRDefault="001E4BA5" w:rsidP="00B64222">
            <w:pPr>
              <w:pStyle w:val="TAC"/>
              <w:rPr>
                <w:b/>
                <w:lang w:eastAsia="ko-KR"/>
              </w:rPr>
            </w:pPr>
            <w:r w:rsidRPr="00FF2FF6">
              <w:rPr>
                <w:rFonts w:hint="eastAsia"/>
                <w:b/>
                <w:lang w:eastAsia="ko-KR"/>
              </w:rPr>
              <w:t>TBD</w:t>
            </w:r>
          </w:p>
        </w:tc>
        <w:tc>
          <w:tcPr>
            <w:tcW w:w="898" w:type="dxa"/>
            <w:shd w:val="clear" w:color="auto" w:fill="auto"/>
            <w:vAlign w:val="center"/>
          </w:tcPr>
          <w:p w14:paraId="1CB952FE"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Align w:val="center"/>
          </w:tcPr>
          <w:p w14:paraId="0CB1A62E"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IMD3</w:t>
            </w:r>
          </w:p>
        </w:tc>
      </w:tr>
      <w:tr w:rsidR="001E4BA5" w:rsidRPr="00E5680D" w14:paraId="4CD088AA" w14:textId="77777777" w:rsidTr="00B64222">
        <w:trPr>
          <w:trHeight w:val="258"/>
        </w:trPr>
        <w:tc>
          <w:tcPr>
            <w:tcW w:w="2547" w:type="dxa"/>
            <w:vMerge/>
            <w:vAlign w:val="center"/>
          </w:tcPr>
          <w:p w14:paraId="52CE70FB"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54D12273"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76238ABD" w14:textId="77777777" w:rsidR="001E4BA5" w:rsidRPr="00B43FB8" w:rsidRDefault="001E4BA5" w:rsidP="00B64222">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4C8E6341"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14:paraId="0D82925A"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5354316"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475B8C44" w14:textId="77777777" w:rsidR="001E4BA5" w:rsidRDefault="001E4BA5" w:rsidP="00B64222">
            <w:pPr>
              <w:pStyle w:val="TAC"/>
              <w:rPr>
                <w:rFonts w:cs="Arial"/>
                <w:color w:val="000000"/>
                <w:lang w:val="en-US" w:eastAsia="ko-KR"/>
              </w:rPr>
            </w:pPr>
            <w:r>
              <w:rPr>
                <w:rFonts w:cs="Arial" w:hint="eastAsia"/>
                <w:color w:val="000000"/>
                <w:lang w:val="en-US" w:eastAsia="ko-KR"/>
              </w:rPr>
              <w:t>884</w:t>
            </w:r>
          </w:p>
        </w:tc>
        <w:tc>
          <w:tcPr>
            <w:tcW w:w="706" w:type="dxa"/>
            <w:vAlign w:val="center"/>
          </w:tcPr>
          <w:p w14:paraId="1E20EE6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0670696" w14:textId="77777777" w:rsidR="001E4BA5" w:rsidRPr="006D4DB4" w:rsidRDefault="001E4BA5" w:rsidP="00B64222">
            <w:pPr>
              <w:pStyle w:val="TAC"/>
              <w:rPr>
                <w:lang w:eastAsia="ko-KR"/>
              </w:rPr>
            </w:pPr>
            <w:r>
              <w:rPr>
                <w:rFonts w:hint="eastAsia"/>
                <w:lang w:eastAsia="ko-KR"/>
              </w:rPr>
              <w:t>N/A</w:t>
            </w:r>
          </w:p>
        </w:tc>
        <w:tc>
          <w:tcPr>
            <w:tcW w:w="898" w:type="dxa"/>
            <w:shd w:val="clear" w:color="auto" w:fill="auto"/>
            <w:vAlign w:val="center"/>
          </w:tcPr>
          <w:p w14:paraId="3B749D88" w14:textId="77777777" w:rsidR="001E4BA5" w:rsidRPr="00E5680D" w:rsidRDefault="001E4BA5" w:rsidP="00B64222">
            <w:pPr>
              <w:pStyle w:val="TAC"/>
            </w:pPr>
          </w:p>
        </w:tc>
        <w:tc>
          <w:tcPr>
            <w:tcW w:w="851" w:type="dxa"/>
            <w:vAlign w:val="center"/>
          </w:tcPr>
          <w:p w14:paraId="03CC39C2" w14:textId="77777777" w:rsidR="001E4BA5" w:rsidRPr="00414AB7" w:rsidRDefault="001E4BA5" w:rsidP="00B64222">
            <w:pPr>
              <w:pStyle w:val="TAC"/>
              <w:rPr>
                <w:rFonts w:eastAsiaTheme="minorEastAsia" w:cs="Arial"/>
                <w:lang w:eastAsia="ko-KR"/>
              </w:rPr>
            </w:pPr>
          </w:p>
        </w:tc>
      </w:tr>
      <w:tr w:rsidR="001E4BA5" w:rsidRPr="00E5680D" w14:paraId="779BADE7" w14:textId="77777777" w:rsidTr="00B64222">
        <w:trPr>
          <w:trHeight w:val="258"/>
        </w:trPr>
        <w:tc>
          <w:tcPr>
            <w:tcW w:w="2547" w:type="dxa"/>
            <w:vMerge/>
            <w:vAlign w:val="center"/>
          </w:tcPr>
          <w:p w14:paraId="7717BCA5"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64ACEC71"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58F79779" w14:textId="77777777" w:rsidR="001E4BA5" w:rsidRPr="00B43FB8" w:rsidRDefault="001E4BA5" w:rsidP="00B64222">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2D7AD06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14:paraId="5B9ACCC6"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CAEA657"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33302C5A" w14:textId="77777777" w:rsidR="001E4BA5" w:rsidRDefault="001E4BA5" w:rsidP="00B64222">
            <w:pPr>
              <w:pStyle w:val="TAC"/>
              <w:rPr>
                <w:rFonts w:cs="Arial"/>
                <w:color w:val="000000"/>
                <w:lang w:val="en-US" w:eastAsia="ko-KR"/>
              </w:rPr>
            </w:pPr>
            <w:r>
              <w:rPr>
                <w:rFonts w:cs="Arial" w:hint="eastAsia"/>
                <w:color w:val="000000"/>
                <w:lang w:val="en-US" w:eastAsia="ko-KR"/>
              </w:rPr>
              <w:t>3640</w:t>
            </w:r>
          </w:p>
        </w:tc>
        <w:tc>
          <w:tcPr>
            <w:tcW w:w="706" w:type="dxa"/>
            <w:vAlign w:val="center"/>
          </w:tcPr>
          <w:p w14:paraId="5A223CE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6E8668D0" w14:textId="77777777" w:rsidR="001E4BA5" w:rsidRPr="00551859" w:rsidRDefault="001E4BA5" w:rsidP="00B64222">
            <w:pPr>
              <w:pStyle w:val="TAC"/>
              <w:rPr>
                <w:b/>
                <w:lang w:eastAsia="ko-KR"/>
              </w:rPr>
            </w:pPr>
            <w:r>
              <w:rPr>
                <w:rFonts w:hint="eastAsia"/>
                <w:lang w:eastAsia="ko-KR"/>
              </w:rPr>
              <w:t>N/A</w:t>
            </w:r>
          </w:p>
        </w:tc>
        <w:tc>
          <w:tcPr>
            <w:tcW w:w="898" w:type="dxa"/>
            <w:shd w:val="clear" w:color="auto" w:fill="auto"/>
            <w:vAlign w:val="center"/>
          </w:tcPr>
          <w:p w14:paraId="356FF50A" w14:textId="77777777" w:rsidR="001E4BA5" w:rsidRPr="00E5680D" w:rsidRDefault="001E4BA5" w:rsidP="00B64222">
            <w:pPr>
              <w:pStyle w:val="TAC"/>
            </w:pPr>
          </w:p>
        </w:tc>
        <w:tc>
          <w:tcPr>
            <w:tcW w:w="851" w:type="dxa"/>
            <w:vAlign w:val="center"/>
          </w:tcPr>
          <w:p w14:paraId="231855AE" w14:textId="77777777" w:rsidR="001E4BA5" w:rsidRPr="00414AB7" w:rsidRDefault="001E4BA5" w:rsidP="00B64222">
            <w:pPr>
              <w:pStyle w:val="TAC"/>
              <w:rPr>
                <w:rFonts w:eastAsiaTheme="minorEastAsia" w:cs="Arial"/>
                <w:lang w:eastAsia="ko-KR"/>
              </w:rPr>
            </w:pPr>
          </w:p>
        </w:tc>
      </w:tr>
      <w:tr w:rsidR="001E4BA5" w:rsidRPr="00E5680D" w14:paraId="771B0AC2" w14:textId="77777777" w:rsidTr="00B64222">
        <w:trPr>
          <w:trHeight w:val="258"/>
        </w:trPr>
        <w:tc>
          <w:tcPr>
            <w:tcW w:w="2547" w:type="dxa"/>
            <w:vMerge w:val="restart"/>
            <w:vAlign w:val="center"/>
          </w:tcPr>
          <w:p w14:paraId="2A6B71E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76FC7B0F"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14:paraId="4F09E2BD" w14:textId="77777777" w:rsidR="001E4BA5" w:rsidRPr="00414AB7" w:rsidRDefault="001E4BA5" w:rsidP="00B64222">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14:paraId="494C42E7" w14:textId="77777777" w:rsidR="001E4BA5" w:rsidRPr="00B43FB8" w:rsidRDefault="001E4BA5" w:rsidP="00B64222">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14:paraId="0DAF746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14:paraId="1F108CA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8EF925E"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79CEFB7C" w14:textId="77777777" w:rsidR="001E4BA5" w:rsidRDefault="001E4BA5" w:rsidP="00B64222">
            <w:pPr>
              <w:pStyle w:val="TAC"/>
              <w:rPr>
                <w:rFonts w:cs="Arial"/>
                <w:color w:val="000000"/>
                <w:lang w:val="en-US" w:eastAsia="ko-KR"/>
              </w:rPr>
            </w:pPr>
            <w:r>
              <w:rPr>
                <w:rFonts w:cs="Arial" w:hint="eastAsia"/>
                <w:color w:val="000000"/>
                <w:lang w:val="en-US" w:eastAsia="ko-KR"/>
              </w:rPr>
              <w:t>1985</w:t>
            </w:r>
          </w:p>
        </w:tc>
        <w:tc>
          <w:tcPr>
            <w:tcW w:w="706" w:type="dxa"/>
            <w:vAlign w:val="center"/>
          </w:tcPr>
          <w:p w14:paraId="1492AE0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14:paraId="5A29E37B"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1408C957"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Merge w:val="restart"/>
            <w:vAlign w:val="center"/>
          </w:tcPr>
          <w:p w14:paraId="3020D869"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IMD3</w:t>
            </w:r>
          </w:p>
        </w:tc>
      </w:tr>
      <w:tr w:rsidR="001E4BA5" w:rsidRPr="00E5680D" w14:paraId="7D6A3DCA" w14:textId="77777777" w:rsidTr="00B64222">
        <w:trPr>
          <w:trHeight w:val="258"/>
        </w:trPr>
        <w:tc>
          <w:tcPr>
            <w:tcW w:w="2547" w:type="dxa"/>
            <w:vMerge/>
            <w:vAlign w:val="center"/>
          </w:tcPr>
          <w:p w14:paraId="6378B3C7"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2895CA83"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1586C8AD" w14:textId="77777777" w:rsidR="001E4BA5" w:rsidRPr="00B43FB8" w:rsidRDefault="001E4BA5" w:rsidP="00B64222">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6ECD5A74" w14:textId="77777777" w:rsidR="001E4BA5" w:rsidRPr="00975611" w:rsidRDefault="001E4BA5" w:rsidP="00B64222">
            <w:pPr>
              <w:pStyle w:val="TAC"/>
              <w:rPr>
                <w:lang w:eastAsia="ko-KR"/>
              </w:rPr>
            </w:pPr>
            <w:r>
              <w:rPr>
                <w:rFonts w:hint="eastAsia"/>
                <w:lang w:eastAsia="ko-KR"/>
              </w:rPr>
              <w:t>844</w:t>
            </w:r>
          </w:p>
        </w:tc>
        <w:tc>
          <w:tcPr>
            <w:tcW w:w="706" w:type="dxa"/>
            <w:shd w:val="clear" w:color="auto" w:fill="auto"/>
            <w:noWrap/>
            <w:vAlign w:val="center"/>
          </w:tcPr>
          <w:p w14:paraId="57140A8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6E4B695"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7F3D4E4A" w14:textId="77777777" w:rsidR="001E4BA5" w:rsidRPr="00975611" w:rsidRDefault="001E4BA5" w:rsidP="00B64222">
            <w:pPr>
              <w:pStyle w:val="TAC"/>
              <w:rPr>
                <w:lang w:eastAsia="ko-KR"/>
              </w:rPr>
            </w:pPr>
            <w:r>
              <w:rPr>
                <w:rFonts w:hint="eastAsia"/>
                <w:lang w:eastAsia="ko-KR"/>
              </w:rPr>
              <w:t>889</w:t>
            </w:r>
          </w:p>
        </w:tc>
        <w:tc>
          <w:tcPr>
            <w:tcW w:w="706" w:type="dxa"/>
            <w:vAlign w:val="center"/>
          </w:tcPr>
          <w:p w14:paraId="6DF156C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14:paraId="5E9A1D47"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59620DAD" w14:textId="77777777" w:rsidR="001E4BA5" w:rsidRPr="00E5680D" w:rsidRDefault="001E4BA5" w:rsidP="00B64222">
            <w:pPr>
              <w:pStyle w:val="TAC"/>
              <w:rPr>
                <w:lang w:eastAsia="ko-KR"/>
              </w:rPr>
            </w:pPr>
          </w:p>
        </w:tc>
        <w:tc>
          <w:tcPr>
            <w:tcW w:w="851" w:type="dxa"/>
            <w:vMerge/>
            <w:vAlign w:val="center"/>
          </w:tcPr>
          <w:p w14:paraId="21B37A5E" w14:textId="77777777" w:rsidR="001E4BA5" w:rsidRPr="00414AB7" w:rsidRDefault="001E4BA5" w:rsidP="00B64222">
            <w:pPr>
              <w:pStyle w:val="TAC"/>
              <w:rPr>
                <w:rFonts w:eastAsiaTheme="minorEastAsia" w:cs="Arial"/>
                <w:lang w:eastAsia="ko-KR"/>
              </w:rPr>
            </w:pPr>
          </w:p>
        </w:tc>
      </w:tr>
      <w:tr w:rsidR="001E4BA5" w:rsidRPr="00E5680D" w14:paraId="2F5FA5E9" w14:textId="77777777" w:rsidTr="00B64222">
        <w:trPr>
          <w:trHeight w:val="258"/>
        </w:trPr>
        <w:tc>
          <w:tcPr>
            <w:tcW w:w="2547" w:type="dxa"/>
            <w:vMerge/>
            <w:vAlign w:val="center"/>
          </w:tcPr>
          <w:p w14:paraId="6FD15FD2"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4E55FBCA"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53A96201" w14:textId="77777777" w:rsidR="001E4BA5" w:rsidRPr="00B43FB8" w:rsidRDefault="001E4BA5" w:rsidP="00B64222">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2421903D" w14:textId="77777777" w:rsidR="001E4BA5" w:rsidRPr="00975611" w:rsidRDefault="001E4BA5" w:rsidP="00B64222">
            <w:pPr>
              <w:pStyle w:val="TAC"/>
              <w:rPr>
                <w:lang w:eastAsia="ko-KR"/>
              </w:rPr>
            </w:pPr>
            <w:r>
              <w:rPr>
                <w:rFonts w:hint="eastAsia"/>
                <w:lang w:eastAsia="ko-KR"/>
              </w:rPr>
              <w:t>3593</w:t>
            </w:r>
          </w:p>
        </w:tc>
        <w:tc>
          <w:tcPr>
            <w:tcW w:w="706" w:type="dxa"/>
            <w:shd w:val="clear" w:color="auto" w:fill="auto"/>
            <w:noWrap/>
            <w:vAlign w:val="center"/>
          </w:tcPr>
          <w:p w14:paraId="36A73FC4"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946003E"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1D8433A6" w14:textId="77777777" w:rsidR="001E4BA5" w:rsidRPr="00975611" w:rsidRDefault="001E4BA5" w:rsidP="00B64222">
            <w:pPr>
              <w:pStyle w:val="TAC"/>
              <w:rPr>
                <w:lang w:eastAsia="ko-KR"/>
              </w:rPr>
            </w:pPr>
            <w:r>
              <w:rPr>
                <w:rFonts w:hint="eastAsia"/>
                <w:lang w:eastAsia="ko-KR"/>
              </w:rPr>
              <w:t>3593</w:t>
            </w:r>
          </w:p>
        </w:tc>
        <w:tc>
          <w:tcPr>
            <w:tcW w:w="706" w:type="dxa"/>
            <w:vAlign w:val="center"/>
          </w:tcPr>
          <w:p w14:paraId="73BE3B1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63ED2496" w14:textId="77777777" w:rsidR="001E4BA5" w:rsidRPr="00FF2FF6" w:rsidRDefault="001E4BA5" w:rsidP="00B64222">
            <w:pPr>
              <w:pStyle w:val="TAC"/>
              <w:rPr>
                <w:b/>
                <w:lang w:eastAsia="ko-KR"/>
              </w:rPr>
            </w:pPr>
            <w:r w:rsidRPr="00FF2FF6">
              <w:rPr>
                <w:rFonts w:hint="eastAsia"/>
                <w:b/>
                <w:lang w:eastAsia="ko-KR"/>
              </w:rPr>
              <w:t>TBD</w:t>
            </w:r>
          </w:p>
        </w:tc>
        <w:tc>
          <w:tcPr>
            <w:tcW w:w="898" w:type="dxa"/>
            <w:vMerge/>
            <w:shd w:val="clear" w:color="auto" w:fill="auto"/>
            <w:vAlign w:val="center"/>
          </w:tcPr>
          <w:p w14:paraId="1BA182DC" w14:textId="77777777" w:rsidR="001E4BA5" w:rsidRPr="00E5680D" w:rsidRDefault="001E4BA5" w:rsidP="00B64222">
            <w:pPr>
              <w:pStyle w:val="TAC"/>
              <w:rPr>
                <w:lang w:eastAsia="ko-KR"/>
              </w:rPr>
            </w:pPr>
          </w:p>
        </w:tc>
        <w:tc>
          <w:tcPr>
            <w:tcW w:w="851" w:type="dxa"/>
            <w:vMerge/>
            <w:vAlign w:val="center"/>
          </w:tcPr>
          <w:p w14:paraId="1E25E8C6" w14:textId="77777777" w:rsidR="001E4BA5" w:rsidRPr="00414AB7" w:rsidRDefault="001E4BA5" w:rsidP="00B64222">
            <w:pPr>
              <w:pStyle w:val="TAC"/>
              <w:rPr>
                <w:rFonts w:eastAsiaTheme="minorEastAsia" w:cs="Arial"/>
                <w:lang w:eastAsia="ko-KR"/>
              </w:rPr>
            </w:pPr>
          </w:p>
        </w:tc>
      </w:tr>
      <w:tr w:rsidR="001E4BA5" w:rsidRPr="00E5680D" w14:paraId="374DBC5F" w14:textId="77777777" w:rsidTr="00B64222">
        <w:trPr>
          <w:trHeight w:val="258"/>
        </w:trPr>
        <w:tc>
          <w:tcPr>
            <w:tcW w:w="2547" w:type="dxa"/>
            <w:vMerge w:val="restart"/>
            <w:vAlign w:val="center"/>
          </w:tcPr>
          <w:p w14:paraId="036C950B"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hint="eastAsia"/>
                <w:b w:val="0"/>
                <w:lang w:eastAsia="ko-KR"/>
              </w:rPr>
              <w:t>CA_2A-13A-48A</w:t>
            </w:r>
          </w:p>
          <w:p w14:paraId="779E7FB7"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hint="eastAsia"/>
                <w:b w:val="0"/>
                <w:lang w:eastAsia="ko-KR"/>
              </w:rPr>
              <w:t>CA_2A-13A-48C</w:t>
            </w:r>
          </w:p>
          <w:p w14:paraId="16967C94"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14:paraId="2635FF3A" w14:textId="77777777" w:rsidR="001E4BA5" w:rsidRPr="00414AB7" w:rsidRDefault="001E4BA5" w:rsidP="00B64222">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14:paraId="008D1629"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14:paraId="3F97DE50" w14:textId="77777777" w:rsidR="001E4BA5" w:rsidRPr="006F4B9D" w:rsidRDefault="001E4BA5" w:rsidP="00B64222">
            <w:pPr>
              <w:pStyle w:val="TAC"/>
              <w:rPr>
                <w:lang w:val="en-US" w:eastAsia="ko-KR"/>
              </w:rPr>
            </w:pPr>
            <w:r>
              <w:rPr>
                <w:rFonts w:hint="eastAsia"/>
                <w:lang w:val="en-US" w:eastAsia="ko-KR"/>
              </w:rPr>
              <w:t>1903.5</w:t>
            </w:r>
          </w:p>
        </w:tc>
        <w:tc>
          <w:tcPr>
            <w:tcW w:w="706" w:type="dxa"/>
            <w:shd w:val="clear" w:color="auto" w:fill="auto"/>
            <w:noWrap/>
            <w:vAlign w:val="center"/>
          </w:tcPr>
          <w:p w14:paraId="40387E7A"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258E456"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373CA52A" w14:textId="77777777" w:rsidR="001E4BA5" w:rsidRPr="006F4B9D" w:rsidRDefault="001E4BA5" w:rsidP="00B64222">
            <w:pPr>
              <w:pStyle w:val="TAC"/>
              <w:rPr>
                <w:lang w:eastAsia="ko-KR"/>
              </w:rPr>
            </w:pPr>
            <w:r>
              <w:rPr>
                <w:rFonts w:hint="eastAsia"/>
                <w:lang w:eastAsia="ko-KR"/>
              </w:rPr>
              <w:t>1983.5</w:t>
            </w:r>
          </w:p>
        </w:tc>
        <w:tc>
          <w:tcPr>
            <w:tcW w:w="706" w:type="dxa"/>
            <w:vAlign w:val="center"/>
          </w:tcPr>
          <w:p w14:paraId="2C9901A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04E0D210" w14:textId="77777777" w:rsidR="001E4BA5" w:rsidRPr="00FF2FF6" w:rsidRDefault="001E4BA5" w:rsidP="00B64222">
            <w:pPr>
              <w:pStyle w:val="TAC"/>
              <w:rPr>
                <w:b/>
                <w:lang w:eastAsia="ko-KR"/>
              </w:rPr>
            </w:pPr>
            <w:r w:rsidRPr="00FF2FF6">
              <w:rPr>
                <w:rFonts w:hint="eastAsia"/>
                <w:b/>
                <w:lang w:eastAsia="ko-KR"/>
              </w:rPr>
              <w:t>TBD</w:t>
            </w:r>
          </w:p>
        </w:tc>
        <w:tc>
          <w:tcPr>
            <w:tcW w:w="898" w:type="dxa"/>
            <w:vMerge w:val="restart"/>
            <w:shd w:val="clear" w:color="auto" w:fill="auto"/>
            <w:vAlign w:val="center"/>
          </w:tcPr>
          <w:p w14:paraId="3FE76F5A"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Merge w:val="restart"/>
            <w:vAlign w:val="center"/>
          </w:tcPr>
          <w:p w14:paraId="2CA7AABC"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IMD3</w:t>
            </w:r>
          </w:p>
        </w:tc>
      </w:tr>
      <w:tr w:rsidR="001E4BA5" w:rsidRPr="00E5680D" w14:paraId="43F46E24" w14:textId="77777777" w:rsidTr="00B64222">
        <w:trPr>
          <w:trHeight w:val="258"/>
        </w:trPr>
        <w:tc>
          <w:tcPr>
            <w:tcW w:w="2547" w:type="dxa"/>
            <w:vMerge/>
            <w:vAlign w:val="center"/>
          </w:tcPr>
          <w:p w14:paraId="3C406CB1"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0E969686"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42194C73"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14:paraId="5F96B357" w14:textId="77777777" w:rsidR="001E4BA5" w:rsidRPr="00975611" w:rsidRDefault="001E4BA5" w:rsidP="00B64222">
            <w:pPr>
              <w:pStyle w:val="TAC"/>
              <w:rPr>
                <w:lang w:eastAsia="ko-KR"/>
              </w:rPr>
            </w:pPr>
            <w:r>
              <w:rPr>
                <w:rFonts w:hint="eastAsia"/>
                <w:lang w:eastAsia="ko-KR"/>
              </w:rPr>
              <w:t>784.5</w:t>
            </w:r>
          </w:p>
        </w:tc>
        <w:tc>
          <w:tcPr>
            <w:tcW w:w="706" w:type="dxa"/>
            <w:shd w:val="clear" w:color="auto" w:fill="auto"/>
            <w:noWrap/>
            <w:vAlign w:val="center"/>
          </w:tcPr>
          <w:p w14:paraId="336AE91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77D2B6A"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07F7585A" w14:textId="77777777" w:rsidR="001E4BA5" w:rsidRPr="00975611" w:rsidRDefault="001E4BA5" w:rsidP="00B64222">
            <w:pPr>
              <w:pStyle w:val="TAC"/>
              <w:rPr>
                <w:lang w:eastAsia="ko-KR"/>
              </w:rPr>
            </w:pPr>
            <w:r>
              <w:rPr>
                <w:rFonts w:hint="eastAsia"/>
                <w:lang w:eastAsia="ko-KR"/>
              </w:rPr>
              <w:t>753.5</w:t>
            </w:r>
          </w:p>
        </w:tc>
        <w:tc>
          <w:tcPr>
            <w:tcW w:w="706" w:type="dxa"/>
            <w:vAlign w:val="center"/>
          </w:tcPr>
          <w:p w14:paraId="37053C2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5EE26F20" w14:textId="77777777" w:rsidR="001E4BA5" w:rsidRPr="006D4DB4" w:rsidRDefault="001E4BA5" w:rsidP="00B64222">
            <w:pPr>
              <w:pStyle w:val="TAC"/>
              <w:rPr>
                <w:lang w:eastAsia="ko-KR"/>
              </w:rPr>
            </w:pPr>
            <w:r>
              <w:rPr>
                <w:rFonts w:hint="eastAsia"/>
                <w:lang w:eastAsia="ko-KR"/>
              </w:rPr>
              <w:t>N/A</w:t>
            </w:r>
          </w:p>
        </w:tc>
        <w:tc>
          <w:tcPr>
            <w:tcW w:w="898" w:type="dxa"/>
            <w:vMerge/>
            <w:shd w:val="clear" w:color="auto" w:fill="auto"/>
            <w:vAlign w:val="center"/>
          </w:tcPr>
          <w:p w14:paraId="2FCE043B" w14:textId="77777777" w:rsidR="001E4BA5" w:rsidRPr="00E5680D" w:rsidRDefault="001E4BA5" w:rsidP="00B64222">
            <w:pPr>
              <w:pStyle w:val="TAC"/>
              <w:rPr>
                <w:lang w:eastAsia="ko-KR"/>
              </w:rPr>
            </w:pPr>
          </w:p>
        </w:tc>
        <w:tc>
          <w:tcPr>
            <w:tcW w:w="851" w:type="dxa"/>
            <w:vMerge/>
            <w:vAlign w:val="center"/>
          </w:tcPr>
          <w:p w14:paraId="0D850A9A" w14:textId="77777777" w:rsidR="001E4BA5" w:rsidRPr="00414AB7" w:rsidRDefault="001E4BA5" w:rsidP="00B64222">
            <w:pPr>
              <w:pStyle w:val="TAC"/>
              <w:rPr>
                <w:rFonts w:eastAsiaTheme="minorEastAsia" w:cs="Arial"/>
                <w:lang w:eastAsia="ko-KR"/>
              </w:rPr>
            </w:pPr>
          </w:p>
        </w:tc>
      </w:tr>
      <w:tr w:rsidR="001E4BA5" w:rsidRPr="00E5680D" w14:paraId="17E235C2" w14:textId="77777777" w:rsidTr="00B64222">
        <w:trPr>
          <w:trHeight w:val="258"/>
        </w:trPr>
        <w:tc>
          <w:tcPr>
            <w:tcW w:w="2547" w:type="dxa"/>
            <w:vMerge/>
            <w:vAlign w:val="center"/>
          </w:tcPr>
          <w:p w14:paraId="13323DC3"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09781DC9"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601B677B"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165DD41F" w14:textId="77777777" w:rsidR="001E4BA5" w:rsidRPr="00975611" w:rsidRDefault="001E4BA5" w:rsidP="00B64222">
            <w:pPr>
              <w:pStyle w:val="TAC"/>
              <w:rPr>
                <w:lang w:eastAsia="ko-KR"/>
              </w:rPr>
            </w:pPr>
            <w:r>
              <w:rPr>
                <w:rFonts w:hint="eastAsia"/>
                <w:lang w:eastAsia="ko-KR"/>
              </w:rPr>
              <w:t>3552.5</w:t>
            </w:r>
          </w:p>
        </w:tc>
        <w:tc>
          <w:tcPr>
            <w:tcW w:w="706" w:type="dxa"/>
            <w:shd w:val="clear" w:color="auto" w:fill="auto"/>
            <w:noWrap/>
            <w:vAlign w:val="center"/>
          </w:tcPr>
          <w:p w14:paraId="289F551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3905D87"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460B56B" w14:textId="77777777" w:rsidR="001E4BA5" w:rsidRPr="00975611" w:rsidRDefault="001E4BA5" w:rsidP="00B64222">
            <w:pPr>
              <w:pStyle w:val="TAC"/>
              <w:rPr>
                <w:lang w:eastAsia="ko-KR"/>
              </w:rPr>
            </w:pPr>
            <w:r>
              <w:rPr>
                <w:rFonts w:hint="eastAsia"/>
                <w:lang w:eastAsia="ko-KR"/>
              </w:rPr>
              <w:t>3552.5</w:t>
            </w:r>
          </w:p>
        </w:tc>
        <w:tc>
          <w:tcPr>
            <w:tcW w:w="706" w:type="dxa"/>
            <w:vAlign w:val="center"/>
          </w:tcPr>
          <w:p w14:paraId="1D1CBE9D"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2C9405C" w14:textId="77777777" w:rsidR="001E4BA5" w:rsidRPr="006D4DB4" w:rsidRDefault="001E4BA5" w:rsidP="00B64222">
            <w:pPr>
              <w:pStyle w:val="TAC"/>
              <w:rPr>
                <w:lang w:eastAsia="ko-KR"/>
              </w:rPr>
            </w:pPr>
            <w:r>
              <w:rPr>
                <w:rFonts w:hint="eastAsia"/>
                <w:lang w:eastAsia="ko-KR"/>
              </w:rPr>
              <w:t>N/A</w:t>
            </w:r>
          </w:p>
        </w:tc>
        <w:tc>
          <w:tcPr>
            <w:tcW w:w="898" w:type="dxa"/>
            <w:vMerge/>
            <w:shd w:val="clear" w:color="auto" w:fill="auto"/>
            <w:vAlign w:val="center"/>
          </w:tcPr>
          <w:p w14:paraId="2DB6F386" w14:textId="77777777" w:rsidR="001E4BA5" w:rsidRPr="00E5680D" w:rsidRDefault="001E4BA5" w:rsidP="00B64222">
            <w:pPr>
              <w:pStyle w:val="TAC"/>
              <w:rPr>
                <w:lang w:eastAsia="ko-KR"/>
              </w:rPr>
            </w:pPr>
          </w:p>
        </w:tc>
        <w:tc>
          <w:tcPr>
            <w:tcW w:w="851" w:type="dxa"/>
            <w:vMerge/>
            <w:vAlign w:val="center"/>
          </w:tcPr>
          <w:p w14:paraId="5EA916F2" w14:textId="77777777" w:rsidR="001E4BA5" w:rsidRPr="00414AB7" w:rsidRDefault="001E4BA5" w:rsidP="00B64222">
            <w:pPr>
              <w:pStyle w:val="TAC"/>
              <w:rPr>
                <w:rFonts w:eastAsiaTheme="minorEastAsia" w:cs="Arial"/>
                <w:lang w:eastAsia="ko-KR"/>
              </w:rPr>
            </w:pPr>
          </w:p>
        </w:tc>
      </w:tr>
      <w:tr w:rsidR="001E4BA5" w:rsidRPr="00E5680D" w14:paraId="68D2C614" w14:textId="77777777" w:rsidTr="00B64222">
        <w:trPr>
          <w:trHeight w:val="258"/>
        </w:trPr>
        <w:tc>
          <w:tcPr>
            <w:tcW w:w="2547" w:type="dxa"/>
            <w:vMerge w:val="restart"/>
            <w:vAlign w:val="center"/>
          </w:tcPr>
          <w:p w14:paraId="5C34FFE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14:paraId="784A5C7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14:paraId="57CA44BA" w14:textId="77777777" w:rsidR="001E4BA5" w:rsidRPr="00414AB7"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05BB8B6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14:paraId="06DEF31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32206D9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2118B7C2"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14:paraId="4C4E6405" w14:textId="77777777" w:rsidR="001E4BA5" w:rsidRPr="00414AB7" w:rsidRDefault="001E4BA5" w:rsidP="00B64222">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14:paraId="765FE5C9" w14:textId="77777777" w:rsidR="001E4BA5" w:rsidRPr="00A564E7" w:rsidRDefault="001E4BA5" w:rsidP="00B64222">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14:paraId="57FF4548" w14:textId="77777777" w:rsidR="001E4BA5" w:rsidRPr="0027306B" w:rsidRDefault="001E4BA5" w:rsidP="00B64222">
            <w:pPr>
              <w:pStyle w:val="TAC"/>
              <w:rPr>
                <w:lang w:eastAsia="ko-KR"/>
              </w:rPr>
            </w:pPr>
            <w:r>
              <w:rPr>
                <w:lang w:eastAsia="ko-KR"/>
              </w:rPr>
              <w:t>1855</w:t>
            </w:r>
          </w:p>
        </w:tc>
        <w:tc>
          <w:tcPr>
            <w:tcW w:w="706" w:type="dxa"/>
            <w:shd w:val="clear" w:color="auto" w:fill="auto"/>
            <w:noWrap/>
            <w:vAlign w:val="center"/>
          </w:tcPr>
          <w:p w14:paraId="7711BF5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EE61A75"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C920100" w14:textId="77777777" w:rsidR="001E4BA5" w:rsidRPr="00975611" w:rsidRDefault="001E4BA5" w:rsidP="00B64222">
            <w:pPr>
              <w:pStyle w:val="TAC"/>
              <w:rPr>
                <w:lang w:eastAsia="ko-KR"/>
              </w:rPr>
            </w:pPr>
            <w:r>
              <w:rPr>
                <w:rFonts w:hint="eastAsia"/>
                <w:lang w:eastAsia="ko-KR"/>
              </w:rPr>
              <w:t>1</w:t>
            </w:r>
            <w:r>
              <w:rPr>
                <w:lang w:eastAsia="ko-KR"/>
              </w:rPr>
              <w:t>935</w:t>
            </w:r>
          </w:p>
        </w:tc>
        <w:tc>
          <w:tcPr>
            <w:tcW w:w="706" w:type="dxa"/>
            <w:vAlign w:val="center"/>
          </w:tcPr>
          <w:p w14:paraId="683D38A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0FB2A4AD" w14:textId="77777777" w:rsidR="001E4BA5" w:rsidRPr="006D4DB4"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5364440F"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Merge w:val="restart"/>
            <w:vAlign w:val="center"/>
          </w:tcPr>
          <w:p w14:paraId="4893CAAA"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IMD2</w:t>
            </w:r>
          </w:p>
        </w:tc>
      </w:tr>
      <w:tr w:rsidR="001E4BA5" w:rsidRPr="00E5680D" w14:paraId="6D21060A" w14:textId="77777777" w:rsidTr="00B64222">
        <w:trPr>
          <w:trHeight w:val="258"/>
        </w:trPr>
        <w:tc>
          <w:tcPr>
            <w:tcW w:w="2547" w:type="dxa"/>
            <w:vMerge/>
            <w:vAlign w:val="center"/>
          </w:tcPr>
          <w:p w14:paraId="7905E3CD"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720116F2"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2EDA3C46" w14:textId="77777777" w:rsidR="001E4BA5" w:rsidRPr="00A564E7" w:rsidRDefault="001E4BA5" w:rsidP="00B64222">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14:paraId="054714BD" w14:textId="77777777" w:rsidR="001E4BA5" w:rsidRPr="0027306B" w:rsidRDefault="001E4BA5" w:rsidP="00B64222">
            <w:pPr>
              <w:pStyle w:val="TAC"/>
              <w:rPr>
                <w:b/>
                <w:lang w:eastAsia="ko-KR"/>
              </w:rPr>
            </w:pPr>
            <w:r>
              <w:rPr>
                <w:rFonts w:hint="eastAsia"/>
                <w:lang w:eastAsia="ko-KR"/>
              </w:rPr>
              <w:t>3</w:t>
            </w:r>
            <w:r>
              <w:rPr>
                <w:lang w:eastAsia="ko-KR"/>
              </w:rPr>
              <w:t>625</w:t>
            </w:r>
          </w:p>
        </w:tc>
        <w:tc>
          <w:tcPr>
            <w:tcW w:w="706" w:type="dxa"/>
            <w:shd w:val="clear" w:color="auto" w:fill="auto"/>
            <w:noWrap/>
            <w:vAlign w:val="center"/>
          </w:tcPr>
          <w:p w14:paraId="12F338D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7D7F044"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2290C9C" w14:textId="77777777" w:rsidR="001E4BA5" w:rsidRPr="00975611" w:rsidRDefault="001E4BA5" w:rsidP="00B64222">
            <w:pPr>
              <w:pStyle w:val="TAC"/>
              <w:rPr>
                <w:lang w:eastAsia="ko-KR"/>
              </w:rPr>
            </w:pPr>
            <w:r>
              <w:rPr>
                <w:rFonts w:hint="eastAsia"/>
                <w:lang w:eastAsia="ko-KR"/>
              </w:rPr>
              <w:t>3</w:t>
            </w:r>
            <w:r>
              <w:rPr>
                <w:lang w:eastAsia="ko-KR"/>
              </w:rPr>
              <w:t>625</w:t>
            </w:r>
          </w:p>
        </w:tc>
        <w:tc>
          <w:tcPr>
            <w:tcW w:w="706" w:type="dxa"/>
            <w:vAlign w:val="center"/>
          </w:tcPr>
          <w:p w14:paraId="0BD5A77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1E859409" w14:textId="77777777" w:rsidR="001E4BA5" w:rsidRPr="008C6D97" w:rsidRDefault="001E4BA5" w:rsidP="00B64222">
            <w:pPr>
              <w:pStyle w:val="TAC"/>
              <w:rPr>
                <w:b/>
                <w:lang w:eastAsia="ko-KR"/>
              </w:rPr>
            </w:pPr>
            <w:r w:rsidRPr="00FF2FF6">
              <w:rPr>
                <w:rFonts w:hint="eastAsia"/>
                <w:b/>
                <w:lang w:eastAsia="ko-KR"/>
              </w:rPr>
              <w:t>TBD</w:t>
            </w:r>
          </w:p>
        </w:tc>
        <w:tc>
          <w:tcPr>
            <w:tcW w:w="898" w:type="dxa"/>
            <w:vMerge/>
            <w:shd w:val="clear" w:color="auto" w:fill="auto"/>
            <w:vAlign w:val="center"/>
          </w:tcPr>
          <w:p w14:paraId="058CEC06" w14:textId="77777777" w:rsidR="001E4BA5" w:rsidRPr="00E5680D" w:rsidRDefault="001E4BA5" w:rsidP="00B64222">
            <w:pPr>
              <w:pStyle w:val="TAC"/>
              <w:rPr>
                <w:lang w:eastAsia="ko-KR"/>
              </w:rPr>
            </w:pPr>
          </w:p>
        </w:tc>
        <w:tc>
          <w:tcPr>
            <w:tcW w:w="851" w:type="dxa"/>
            <w:vMerge/>
            <w:vAlign w:val="center"/>
          </w:tcPr>
          <w:p w14:paraId="0A4751FD" w14:textId="77777777" w:rsidR="001E4BA5" w:rsidRPr="00414AB7" w:rsidRDefault="001E4BA5" w:rsidP="00B64222">
            <w:pPr>
              <w:pStyle w:val="TAC"/>
              <w:rPr>
                <w:rFonts w:eastAsiaTheme="minorEastAsia" w:cs="Arial"/>
                <w:lang w:eastAsia="ko-KR"/>
              </w:rPr>
            </w:pPr>
          </w:p>
        </w:tc>
      </w:tr>
      <w:tr w:rsidR="001E4BA5" w:rsidRPr="00E5680D" w14:paraId="71284FAC" w14:textId="77777777" w:rsidTr="00B64222">
        <w:trPr>
          <w:trHeight w:val="258"/>
        </w:trPr>
        <w:tc>
          <w:tcPr>
            <w:tcW w:w="2547" w:type="dxa"/>
            <w:vMerge/>
            <w:vAlign w:val="center"/>
          </w:tcPr>
          <w:p w14:paraId="26F19124"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1C59CDF3"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3C3E9BC6" w14:textId="77777777" w:rsidR="001E4BA5" w:rsidRPr="00A564E7" w:rsidRDefault="001E4BA5" w:rsidP="00B64222">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14:paraId="48EAD31F" w14:textId="77777777" w:rsidR="001E4BA5" w:rsidRPr="00975611" w:rsidRDefault="001E4BA5" w:rsidP="00B64222">
            <w:pPr>
              <w:pStyle w:val="TAC"/>
              <w:rPr>
                <w:lang w:eastAsia="ko-KR"/>
              </w:rPr>
            </w:pPr>
            <w:r>
              <w:rPr>
                <w:rFonts w:hint="eastAsia"/>
                <w:lang w:eastAsia="ko-KR"/>
              </w:rPr>
              <w:t>1</w:t>
            </w:r>
            <w:r>
              <w:rPr>
                <w:lang w:eastAsia="ko-KR"/>
              </w:rPr>
              <w:t>770</w:t>
            </w:r>
          </w:p>
        </w:tc>
        <w:tc>
          <w:tcPr>
            <w:tcW w:w="706" w:type="dxa"/>
            <w:shd w:val="clear" w:color="auto" w:fill="auto"/>
            <w:noWrap/>
            <w:vAlign w:val="center"/>
          </w:tcPr>
          <w:p w14:paraId="73B21E1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338F2F5"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0ACD6711" w14:textId="77777777" w:rsidR="001E4BA5" w:rsidRPr="00975611" w:rsidRDefault="001E4BA5" w:rsidP="00B64222">
            <w:pPr>
              <w:pStyle w:val="TAC"/>
              <w:rPr>
                <w:lang w:eastAsia="ko-KR"/>
              </w:rPr>
            </w:pPr>
            <w:r>
              <w:rPr>
                <w:rFonts w:hint="eastAsia"/>
                <w:lang w:eastAsia="ko-KR"/>
              </w:rPr>
              <w:t>2</w:t>
            </w:r>
            <w:r>
              <w:rPr>
                <w:lang w:eastAsia="ko-KR"/>
              </w:rPr>
              <w:t>190</w:t>
            </w:r>
          </w:p>
        </w:tc>
        <w:tc>
          <w:tcPr>
            <w:tcW w:w="706" w:type="dxa"/>
            <w:vAlign w:val="center"/>
          </w:tcPr>
          <w:p w14:paraId="04F7A44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B664556" w14:textId="77777777" w:rsidR="001E4BA5" w:rsidRPr="006D4DB4" w:rsidRDefault="001E4BA5" w:rsidP="00B64222">
            <w:pPr>
              <w:pStyle w:val="TAC"/>
              <w:rPr>
                <w:lang w:eastAsia="ko-KR"/>
              </w:rPr>
            </w:pPr>
            <w:r>
              <w:rPr>
                <w:rFonts w:hint="eastAsia"/>
                <w:lang w:eastAsia="ko-KR"/>
              </w:rPr>
              <w:t>N/A</w:t>
            </w:r>
          </w:p>
        </w:tc>
        <w:tc>
          <w:tcPr>
            <w:tcW w:w="898" w:type="dxa"/>
            <w:vMerge/>
            <w:shd w:val="clear" w:color="auto" w:fill="auto"/>
            <w:vAlign w:val="center"/>
          </w:tcPr>
          <w:p w14:paraId="0D7EAC4B" w14:textId="77777777" w:rsidR="001E4BA5" w:rsidRPr="00E5680D" w:rsidRDefault="001E4BA5" w:rsidP="00B64222">
            <w:pPr>
              <w:pStyle w:val="TAC"/>
              <w:rPr>
                <w:lang w:eastAsia="ko-KR"/>
              </w:rPr>
            </w:pPr>
          </w:p>
        </w:tc>
        <w:tc>
          <w:tcPr>
            <w:tcW w:w="851" w:type="dxa"/>
            <w:vMerge/>
            <w:vAlign w:val="center"/>
          </w:tcPr>
          <w:p w14:paraId="4FA467A0" w14:textId="77777777" w:rsidR="001E4BA5" w:rsidRPr="00414AB7" w:rsidRDefault="001E4BA5" w:rsidP="00B64222">
            <w:pPr>
              <w:pStyle w:val="TAC"/>
              <w:rPr>
                <w:rFonts w:eastAsiaTheme="minorEastAsia" w:cs="Arial"/>
                <w:lang w:eastAsia="ko-KR"/>
              </w:rPr>
            </w:pPr>
          </w:p>
        </w:tc>
      </w:tr>
      <w:tr w:rsidR="001E4BA5" w:rsidRPr="00E5680D" w14:paraId="490BC82C" w14:textId="77777777" w:rsidTr="00B64222">
        <w:trPr>
          <w:trHeight w:val="258"/>
        </w:trPr>
        <w:tc>
          <w:tcPr>
            <w:tcW w:w="2547" w:type="dxa"/>
            <w:vMerge w:val="restart"/>
            <w:vAlign w:val="center"/>
          </w:tcPr>
          <w:p w14:paraId="32855E9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14:paraId="4189958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CA_5A-48C-66A,</w:t>
            </w:r>
          </w:p>
          <w:p w14:paraId="56392B8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14:paraId="6A471C8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14:paraId="451E3C03"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14:paraId="33F1182E" w14:textId="77777777" w:rsidR="001E4BA5" w:rsidRPr="00414AB7" w:rsidRDefault="001E4BA5" w:rsidP="00B64222">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14:paraId="4339756D" w14:textId="77777777" w:rsidR="001E4BA5" w:rsidRPr="00396D5C" w:rsidRDefault="001E4BA5" w:rsidP="00B64222">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0E5AB2D6" w14:textId="77777777" w:rsidR="001E4BA5" w:rsidRPr="00975611" w:rsidRDefault="001E4BA5" w:rsidP="00B64222">
            <w:pPr>
              <w:pStyle w:val="TAC"/>
              <w:rPr>
                <w:lang w:eastAsia="ko-KR"/>
              </w:rPr>
            </w:pPr>
            <w:r>
              <w:rPr>
                <w:rFonts w:hint="eastAsia"/>
                <w:lang w:eastAsia="ko-KR"/>
              </w:rPr>
              <w:t>8</w:t>
            </w:r>
            <w:r>
              <w:rPr>
                <w:lang w:eastAsia="ko-KR"/>
              </w:rPr>
              <w:t>29</w:t>
            </w:r>
          </w:p>
        </w:tc>
        <w:tc>
          <w:tcPr>
            <w:tcW w:w="706" w:type="dxa"/>
            <w:shd w:val="clear" w:color="auto" w:fill="auto"/>
            <w:noWrap/>
            <w:vAlign w:val="center"/>
          </w:tcPr>
          <w:p w14:paraId="488B863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BA90150"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0DA43448" w14:textId="77777777" w:rsidR="001E4BA5" w:rsidRPr="00975611" w:rsidRDefault="001E4BA5" w:rsidP="00B64222">
            <w:pPr>
              <w:pStyle w:val="TAC"/>
              <w:rPr>
                <w:lang w:eastAsia="ko-KR"/>
              </w:rPr>
            </w:pPr>
            <w:r>
              <w:rPr>
                <w:rFonts w:hint="eastAsia"/>
                <w:lang w:eastAsia="ko-KR"/>
              </w:rPr>
              <w:t>8</w:t>
            </w:r>
            <w:r>
              <w:rPr>
                <w:lang w:eastAsia="ko-KR"/>
              </w:rPr>
              <w:t>74</w:t>
            </w:r>
          </w:p>
        </w:tc>
        <w:tc>
          <w:tcPr>
            <w:tcW w:w="706" w:type="dxa"/>
            <w:vAlign w:val="center"/>
          </w:tcPr>
          <w:p w14:paraId="6F7655F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9CBE9B3" w14:textId="77777777" w:rsidR="001E4BA5" w:rsidRPr="006D4DB4"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0ED14847"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Merge w:val="restart"/>
            <w:vAlign w:val="center"/>
          </w:tcPr>
          <w:p w14:paraId="0DCE93E1"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IMD5</w:t>
            </w:r>
          </w:p>
        </w:tc>
      </w:tr>
      <w:tr w:rsidR="001E4BA5" w:rsidRPr="00E5680D" w14:paraId="2F4C0581" w14:textId="77777777" w:rsidTr="00B64222">
        <w:trPr>
          <w:trHeight w:val="258"/>
        </w:trPr>
        <w:tc>
          <w:tcPr>
            <w:tcW w:w="2547" w:type="dxa"/>
            <w:vMerge/>
            <w:vAlign w:val="center"/>
          </w:tcPr>
          <w:p w14:paraId="640B2AFB" w14:textId="77777777" w:rsidR="001E4BA5" w:rsidRPr="00EC3A32" w:rsidRDefault="001E4BA5" w:rsidP="00B64222">
            <w:pPr>
              <w:pStyle w:val="TAH"/>
              <w:jc w:val="left"/>
              <w:rPr>
                <w:b w:val="0"/>
              </w:rPr>
            </w:pPr>
          </w:p>
        </w:tc>
        <w:tc>
          <w:tcPr>
            <w:tcW w:w="1417" w:type="dxa"/>
            <w:vMerge/>
            <w:shd w:val="clear" w:color="auto" w:fill="auto"/>
            <w:vAlign w:val="center"/>
          </w:tcPr>
          <w:p w14:paraId="1B7CC7B6" w14:textId="77777777" w:rsidR="001E4BA5" w:rsidRPr="00EC3A32" w:rsidRDefault="001E4BA5" w:rsidP="00B64222">
            <w:pPr>
              <w:pStyle w:val="TAH"/>
              <w:rPr>
                <w:b w:val="0"/>
                <w:lang w:eastAsia="ko-KR"/>
              </w:rPr>
            </w:pPr>
          </w:p>
        </w:tc>
        <w:tc>
          <w:tcPr>
            <w:tcW w:w="911" w:type="dxa"/>
            <w:shd w:val="clear" w:color="auto" w:fill="auto"/>
            <w:vAlign w:val="center"/>
          </w:tcPr>
          <w:p w14:paraId="1D065382"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16BE5328" w14:textId="77777777" w:rsidR="001E4BA5" w:rsidRPr="00975611" w:rsidRDefault="001E4BA5" w:rsidP="00B64222">
            <w:pPr>
              <w:pStyle w:val="TAC"/>
              <w:rPr>
                <w:lang w:eastAsia="ko-KR"/>
              </w:rPr>
            </w:pPr>
            <w:r>
              <w:rPr>
                <w:rFonts w:hint="eastAsia"/>
                <w:lang w:eastAsia="ko-KR"/>
              </w:rPr>
              <w:t>3</w:t>
            </w:r>
            <w:r>
              <w:rPr>
                <w:lang w:eastAsia="ko-KR"/>
              </w:rPr>
              <w:t>622</w:t>
            </w:r>
          </w:p>
        </w:tc>
        <w:tc>
          <w:tcPr>
            <w:tcW w:w="706" w:type="dxa"/>
            <w:shd w:val="clear" w:color="auto" w:fill="auto"/>
            <w:noWrap/>
            <w:vAlign w:val="center"/>
          </w:tcPr>
          <w:p w14:paraId="1E88F076"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67DAAEC"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1E12E139" w14:textId="77777777" w:rsidR="001E4BA5" w:rsidRPr="00975611" w:rsidRDefault="001E4BA5" w:rsidP="00B64222">
            <w:pPr>
              <w:pStyle w:val="TAC"/>
              <w:rPr>
                <w:lang w:eastAsia="ko-KR"/>
              </w:rPr>
            </w:pPr>
            <w:r>
              <w:rPr>
                <w:rFonts w:hint="eastAsia"/>
                <w:lang w:eastAsia="ko-KR"/>
              </w:rPr>
              <w:t>3</w:t>
            </w:r>
            <w:r>
              <w:rPr>
                <w:lang w:eastAsia="ko-KR"/>
              </w:rPr>
              <w:t>622</w:t>
            </w:r>
          </w:p>
        </w:tc>
        <w:tc>
          <w:tcPr>
            <w:tcW w:w="706" w:type="dxa"/>
            <w:vAlign w:val="center"/>
          </w:tcPr>
          <w:p w14:paraId="5557181B"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094499D4" w14:textId="77777777" w:rsidR="001E4BA5" w:rsidRPr="008C6D97" w:rsidRDefault="001E4BA5" w:rsidP="00B64222">
            <w:pPr>
              <w:pStyle w:val="TAC"/>
              <w:rPr>
                <w:b/>
                <w:lang w:eastAsia="ko-KR"/>
              </w:rPr>
            </w:pPr>
            <w:r w:rsidRPr="00FF2FF6">
              <w:rPr>
                <w:rFonts w:hint="eastAsia"/>
                <w:b/>
                <w:lang w:eastAsia="ko-KR"/>
              </w:rPr>
              <w:t>TBD</w:t>
            </w:r>
          </w:p>
        </w:tc>
        <w:tc>
          <w:tcPr>
            <w:tcW w:w="898" w:type="dxa"/>
            <w:vMerge/>
            <w:shd w:val="clear" w:color="auto" w:fill="auto"/>
            <w:vAlign w:val="center"/>
          </w:tcPr>
          <w:p w14:paraId="27CE2193" w14:textId="77777777" w:rsidR="001E4BA5" w:rsidRPr="00E5680D" w:rsidRDefault="001E4BA5" w:rsidP="00B64222">
            <w:pPr>
              <w:pStyle w:val="TAC"/>
              <w:rPr>
                <w:lang w:eastAsia="ko-KR"/>
              </w:rPr>
            </w:pPr>
          </w:p>
        </w:tc>
        <w:tc>
          <w:tcPr>
            <w:tcW w:w="851" w:type="dxa"/>
            <w:vMerge/>
            <w:vAlign w:val="center"/>
          </w:tcPr>
          <w:p w14:paraId="29EAC9CA" w14:textId="77777777" w:rsidR="001E4BA5" w:rsidRPr="00E5680D" w:rsidRDefault="001E4BA5" w:rsidP="00B64222">
            <w:pPr>
              <w:pStyle w:val="TAC"/>
            </w:pPr>
          </w:p>
        </w:tc>
      </w:tr>
      <w:tr w:rsidR="001E4BA5" w:rsidRPr="00E5680D" w14:paraId="19D352EE" w14:textId="77777777" w:rsidTr="00B64222">
        <w:trPr>
          <w:trHeight w:val="258"/>
        </w:trPr>
        <w:tc>
          <w:tcPr>
            <w:tcW w:w="2547" w:type="dxa"/>
            <w:vMerge/>
            <w:vAlign w:val="center"/>
          </w:tcPr>
          <w:p w14:paraId="127BE568" w14:textId="77777777" w:rsidR="001E4BA5" w:rsidRPr="00EC3A32" w:rsidRDefault="001E4BA5" w:rsidP="00B64222">
            <w:pPr>
              <w:pStyle w:val="TAH"/>
              <w:jc w:val="left"/>
              <w:rPr>
                <w:b w:val="0"/>
              </w:rPr>
            </w:pPr>
          </w:p>
        </w:tc>
        <w:tc>
          <w:tcPr>
            <w:tcW w:w="1417" w:type="dxa"/>
            <w:vMerge/>
            <w:shd w:val="clear" w:color="auto" w:fill="auto"/>
            <w:vAlign w:val="center"/>
          </w:tcPr>
          <w:p w14:paraId="361C7B75" w14:textId="77777777" w:rsidR="001E4BA5" w:rsidRPr="00EC3A32" w:rsidRDefault="001E4BA5" w:rsidP="00B64222">
            <w:pPr>
              <w:pStyle w:val="TAH"/>
              <w:rPr>
                <w:b w:val="0"/>
                <w:lang w:eastAsia="ko-KR"/>
              </w:rPr>
            </w:pPr>
          </w:p>
        </w:tc>
        <w:tc>
          <w:tcPr>
            <w:tcW w:w="911" w:type="dxa"/>
            <w:shd w:val="clear" w:color="auto" w:fill="auto"/>
            <w:vAlign w:val="center"/>
          </w:tcPr>
          <w:p w14:paraId="7DB90593"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14:paraId="3E17E2F2" w14:textId="77777777" w:rsidR="001E4BA5" w:rsidRPr="00975611" w:rsidRDefault="001E4BA5" w:rsidP="00B64222">
            <w:pPr>
              <w:pStyle w:val="TAC"/>
              <w:rPr>
                <w:lang w:eastAsia="ko-KR"/>
              </w:rPr>
            </w:pPr>
            <w:r>
              <w:rPr>
                <w:rFonts w:hint="eastAsia"/>
                <w:lang w:eastAsia="ko-KR"/>
              </w:rPr>
              <w:t>1</w:t>
            </w:r>
            <w:r>
              <w:rPr>
                <w:lang w:eastAsia="ko-KR"/>
              </w:rPr>
              <w:t>760</w:t>
            </w:r>
          </w:p>
        </w:tc>
        <w:tc>
          <w:tcPr>
            <w:tcW w:w="706" w:type="dxa"/>
            <w:shd w:val="clear" w:color="auto" w:fill="auto"/>
            <w:noWrap/>
            <w:vAlign w:val="center"/>
          </w:tcPr>
          <w:p w14:paraId="356A3236"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615025B"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2F083480" w14:textId="77777777" w:rsidR="001E4BA5" w:rsidRPr="00975611" w:rsidRDefault="001E4BA5" w:rsidP="00B64222">
            <w:pPr>
              <w:pStyle w:val="TAC"/>
              <w:rPr>
                <w:lang w:eastAsia="ko-KR"/>
              </w:rPr>
            </w:pPr>
            <w:r>
              <w:rPr>
                <w:rFonts w:hint="eastAsia"/>
                <w:lang w:eastAsia="ko-KR"/>
              </w:rPr>
              <w:t>2</w:t>
            </w:r>
            <w:r>
              <w:rPr>
                <w:lang w:eastAsia="ko-KR"/>
              </w:rPr>
              <w:t>180</w:t>
            </w:r>
          </w:p>
        </w:tc>
        <w:tc>
          <w:tcPr>
            <w:tcW w:w="706" w:type="dxa"/>
            <w:vAlign w:val="center"/>
          </w:tcPr>
          <w:p w14:paraId="68D2EB5D"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E9C38F4" w14:textId="77777777" w:rsidR="001E4BA5" w:rsidRPr="006D4DB4" w:rsidRDefault="001E4BA5" w:rsidP="00B64222">
            <w:pPr>
              <w:pStyle w:val="TAC"/>
              <w:rPr>
                <w:lang w:eastAsia="ko-KR"/>
              </w:rPr>
            </w:pPr>
            <w:r>
              <w:rPr>
                <w:rFonts w:hint="eastAsia"/>
                <w:lang w:eastAsia="ko-KR"/>
              </w:rPr>
              <w:t>N/A</w:t>
            </w:r>
          </w:p>
        </w:tc>
        <w:tc>
          <w:tcPr>
            <w:tcW w:w="898" w:type="dxa"/>
            <w:vMerge/>
            <w:shd w:val="clear" w:color="auto" w:fill="auto"/>
            <w:vAlign w:val="center"/>
          </w:tcPr>
          <w:p w14:paraId="4A41F79A" w14:textId="77777777" w:rsidR="001E4BA5" w:rsidRPr="00E5680D" w:rsidRDefault="001E4BA5" w:rsidP="00B64222">
            <w:pPr>
              <w:pStyle w:val="TAC"/>
              <w:rPr>
                <w:lang w:eastAsia="ko-KR"/>
              </w:rPr>
            </w:pPr>
          </w:p>
        </w:tc>
        <w:tc>
          <w:tcPr>
            <w:tcW w:w="851" w:type="dxa"/>
            <w:vMerge/>
            <w:vAlign w:val="center"/>
          </w:tcPr>
          <w:p w14:paraId="5FC4BEA9" w14:textId="77777777" w:rsidR="001E4BA5" w:rsidRPr="00E5680D" w:rsidRDefault="001E4BA5" w:rsidP="00B64222">
            <w:pPr>
              <w:pStyle w:val="TAC"/>
            </w:pPr>
          </w:p>
        </w:tc>
      </w:tr>
      <w:tr w:rsidR="006B6E31" w:rsidRPr="00E5680D" w14:paraId="6FA430CD" w14:textId="77777777" w:rsidTr="00B64222">
        <w:trPr>
          <w:trHeight w:val="258"/>
          <w:ins w:id="814" w:author="박종근/선임연구원/미래기술센터 C&amp;M표준(연)5G무선통신표준Task(jong1.park@lge.com)" w:date="2020-03-26T19:10:00Z"/>
        </w:trPr>
        <w:tc>
          <w:tcPr>
            <w:tcW w:w="2547" w:type="dxa"/>
            <w:vMerge w:val="restart"/>
            <w:vAlign w:val="center"/>
          </w:tcPr>
          <w:p w14:paraId="5408BF28" w14:textId="7EA2FE9D" w:rsidR="006B6E31" w:rsidRPr="00EC3A32" w:rsidRDefault="006B6E31" w:rsidP="006B6E31">
            <w:pPr>
              <w:pStyle w:val="TAH"/>
              <w:jc w:val="left"/>
              <w:rPr>
                <w:ins w:id="815" w:author="박종근/선임연구원/미래기술센터 C&amp;M표준(연)5G무선통신표준Task(jong1.park@lge.com)" w:date="2020-03-26T19:10:00Z"/>
                <w:b w:val="0"/>
                <w:lang w:eastAsia="ko-KR"/>
              </w:rPr>
            </w:pPr>
            <w:ins w:id="816" w:author="박종근/선임연구원/미래기술센터 C&amp;M표준(연)5G무선통신표준Task(jong1.park@lge.com)" w:date="2020-03-26T19:14:00Z">
              <w:r>
                <w:rPr>
                  <w:rFonts w:hint="eastAsia"/>
                  <w:b w:val="0"/>
                  <w:lang w:eastAsia="ko-KR"/>
                </w:rPr>
                <w:t>CA_2A-2A-5A-30A</w:t>
              </w:r>
            </w:ins>
          </w:p>
        </w:tc>
        <w:tc>
          <w:tcPr>
            <w:tcW w:w="1417" w:type="dxa"/>
            <w:vMerge w:val="restart"/>
            <w:shd w:val="clear" w:color="auto" w:fill="auto"/>
            <w:vAlign w:val="center"/>
          </w:tcPr>
          <w:p w14:paraId="6E9A3DD7" w14:textId="658CDE08" w:rsidR="006B6E31" w:rsidRPr="00EC3A32" w:rsidRDefault="006B6E31" w:rsidP="006B6E31">
            <w:pPr>
              <w:pStyle w:val="TAH"/>
              <w:rPr>
                <w:ins w:id="817" w:author="박종근/선임연구원/미래기술센터 C&amp;M표준(연)5G무선통신표준Task(jong1.park@lge.com)" w:date="2020-03-26T19:10:00Z"/>
                <w:b w:val="0"/>
                <w:lang w:eastAsia="ko-KR"/>
              </w:rPr>
            </w:pPr>
            <w:ins w:id="818" w:author="박종근/선임연구원/미래기술센터 C&amp;M표준(연)5G무선통신표준Task(jong1.park@lge.com)" w:date="2020-03-26T19:14:00Z">
              <w:r>
                <w:rPr>
                  <w:rFonts w:hint="eastAsia"/>
                  <w:b w:val="0"/>
                  <w:lang w:eastAsia="ko-KR"/>
                </w:rPr>
                <w:t>CA_2A-30A</w:t>
              </w:r>
            </w:ins>
          </w:p>
        </w:tc>
        <w:tc>
          <w:tcPr>
            <w:tcW w:w="911" w:type="dxa"/>
            <w:shd w:val="clear" w:color="auto" w:fill="auto"/>
            <w:vAlign w:val="center"/>
          </w:tcPr>
          <w:p w14:paraId="2E4358EB" w14:textId="5E69D6BE" w:rsidR="006B6E31" w:rsidRPr="0096730E" w:rsidRDefault="006B6E31" w:rsidP="006B6E31">
            <w:pPr>
              <w:pStyle w:val="TAH"/>
              <w:rPr>
                <w:ins w:id="819" w:author="박종근/선임연구원/미래기술센터 C&amp;M표준(연)5G무선통신표준Task(jong1.park@lge.com)" w:date="2020-03-26T19:10:00Z"/>
                <w:rFonts w:eastAsiaTheme="minorEastAsia" w:cs="Arial"/>
                <w:b w:val="0"/>
                <w:lang w:eastAsia="ko-KR"/>
              </w:rPr>
            </w:pPr>
            <w:ins w:id="820" w:author="박종근/선임연구원/미래기술센터 C&amp;M표준(연)5G무선통신표준Task(jong1.park@lge.com)" w:date="2020-03-26T19:19:00Z">
              <w:r>
                <w:rPr>
                  <w:rFonts w:eastAsiaTheme="minorEastAsia" w:cs="Arial" w:hint="eastAsia"/>
                  <w:b w:val="0"/>
                  <w:lang w:eastAsia="ko-KR"/>
                </w:rPr>
                <w:t>2</w:t>
              </w:r>
            </w:ins>
          </w:p>
        </w:tc>
        <w:tc>
          <w:tcPr>
            <w:tcW w:w="767" w:type="dxa"/>
            <w:shd w:val="clear" w:color="auto" w:fill="auto"/>
            <w:noWrap/>
            <w:vAlign w:val="center"/>
          </w:tcPr>
          <w:p w14:paraId="68B6F3EE" w14:textId="3DA9DA9B" w:rsidR="006B6E31" w:rsidRDefault="006B6E31" w:rsidP="006B6E31">
            <w:pPr>
              <w:pStyle w:val="TAC"/>
              <w:rPr>
                <w:ins w:id="821" w:author="박종근/선임연구원/미래기술센터 C&amp;M표준(연)5G무선통신표준Task(jong1.park@lge.com)" w:date="2020-03-26T19:10:00Z"/>
                <w:lang w:eastAsia="ko-KR"/>
              </w:rPr>
            </w:pPr>
            <w:ins w:id="822" w:author="박종근/선임연구원/미래기술센터 C&amp;M표준(연)5G무선통신표준Task(jong1.park@lge.com)" w:date="2020-03-27T15:06:00Z">
              <w:r>
                <w:rPr>
                  <w:rFonts w:hint="eastAsia"/>
                  <w:lang w:eastAsia="ko-KR"/>
                </w:rPr>
                <w:t>1870</w:t>
              </w:r>
            </w:ins>
          </w:p>
        </w:tc>
        <w:tc>
          <w:tcPr>
            <w:tcW w:w="706" w:type="dxa"/>
            <w:shd w:val="clear" w:color="auto" w:fill="auto"/>
            <w:noWrap/>
            <w:vAlign w:val="center"/>
          </w:tcPr>
          <w:p w14:paraId="4DB8D304" w14:textId="4965F4F5" w:rsidR="006B6E31" w:rsidRDefault="006B6E31" w:rsidP="006B6E31">
            <w:pPr>
              <w:spacing w:after="0"/>
              <w:jc w:val="center"/>
              <w:rPr>
                <w:ins w:id="823" w:author="박종근/선임연구원/미래기술센터 C&amp;M표준(연)5G무선통신표준Task(jong1.park@lge.com)" w:date="2020-03-26T19:10:00Z"/>
                <w:rFonts w:ascii="Arial" w:hAnsi="Arial" w:cs="Arial"/>
                <w:color w:val="000000"/>
                <w:sz w:val="18"/>
                <w:lang w:val="en-US" w:eastAsia="ko-KR"/>
              </w:rPr>
            </w:pPr>
            <w:ins w:id="824"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593" w:type="dxa"/>
            <w:shd w:val="clear" w:color="auto" w:fill="auto"/>
            <w:noWrap/>
            <w:vAlign w:val="center"/>
          </w:tcPr>
          <w:p w14:paraId="46842D53" w14:textId="3C6A4316" w:rsidR="006B6E31" w:rsidRPr="003C1330" w:rsidRDefault="006B6E31" w:rsidP="006B6E31">
            <w:pPr>
              <w:spacing w:after="0"/>
              <w:jc w:val="center"/>
              <w:rPr>
                <w:ins w:id="825" w:author="박종근/선임연구원/미래기술센터 C&amp;M표준(연)5G무선통신표준Task(jong1.park@lge.com)" w:date="2020-03-26T19:10:00Z"/>
                <w:rFonts w:ascii="Arial" w:hAnsi="Arial" w:cs="Arial"/>
                <w:color w:val="000000"/>
                <w:sz w:val="18"/>
                <w:lang w:val="en-US" w:eastAsia="ko-KR"/>
              </w:rPr>
            </w:pPr>
            <w:ins w:id="826" w:author="박종근/선임연구원/미래기술센터 C&amp;M표준(연)5G무선통신표준Task(jong1.park@lge.com)" w:date="2020-03-27T15:07:00Z">
              <w:r w:rsidRPr="003C1330">
                <w:rPr>
                  <w:rFonts w:ascii="Arial" w:hAnsi="Arial" w:cs="Arial" w:hint="eastAsia"/>
                  <w:color w:val="000000"/>
                  <w:sz w:val="18"/>
                  <w:lang w:val="en-US" w:eastAsia="ko-KR"/>
                </w:rPr>
                <w:t>25</w:t>
              </w:r>
            </w:ins>
          </w:p>
        </w:tc>
        <w:tc>
          <w:tcPr>
            <w:tcW w:w="804" w:type="dxa"/>
            <w:shd w:val="clear" w:color="auto" w:fill="auto"/>
            <w:noWrap/>
            <w:vAlign w:val="center"/>
          </w:tcPr>
          <w:p w14:paraId="57CBA011" w14:textId="35F53652" w:rsidR="006B6E31" w:rsidRDefault="006B6E31" w:rsidP="006B6E31">
            <w:pPr>
              <w:pStyle w:val="TAC"/>
              <w:rPr>
                <w:ins w:id="827" w:author="박종근/선임연구원/미래기술센터 C&amp;M표준(연)5G무선통신표준Task(jong1.park@lge.com)" w:date="2020-03-26T19:10:00Z"/>
                <w:lang w:eastAsia="ko-KR"/>
              </w:rPr>
            </w:pPr>
            <w:ins w:id="828" w:author="박종근/선임연구원/미래기술센터 C&amp;M표준(연)5G무선통신표준Task(jong1.park@lge.com)" w:date="2020-03-27T15:07:00Z">
              <w:r>
                <w:rPr>
                  <w:rFonts w:hint="eastAsia"/>
                  <w:lang w:eastAsia="ko-KR"/>
                </w:rPr>
                <w:t>1950</w:t>
              </w:r>
            </w:ins>
          </w:p>
        </w:tc>
        <w:tc>
          <w:tcPr>
            <w:tcW w:w="706" w:type="dxa"/>
            <w:vAlign w:val="center"/>
          </w:tcPr>
          <w:p w14:paraId="39C8A0FD" w14:textId="3B0FD352" w:rsidR="006B6E31" w:rsidRDefault="006B6E31" w:rsidP="006B6E31">
            <w:pPr>
              <w:spacing w:after="0"/>
              <w:jc w:val="center"/>
              <w:rPr>
                <w:ins w:id="829" w:author="박종근/선임연구원/미래기술센터 C&amp;M표준(연)5G무선통신표준Task(jong1.park@lge.com)" w:date="2020-03-26T19:10:00Z"/>
                <w:rFonts w:ascii="Arial" w:hAnsi="Arial" w:cs="Arial"/>
                <w:color w:val="000000"/>
                <w:sz w:val="18"/>
                <w:lang w:val="en-US" w:eastAsia="ko-KR"/>
              </w:rPr>
            </w:pPr>
            <w:ins w:id="830"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616" w:type="dxa"/>
            <w:shd w:val="clear" w:color="auto" w:fill="auto"/>
            <w:noWrap/>
            <w:vAlign w:val="center"/>
          </w:tcPr>
          <w:p w14:paraId="60D4EA91" w14:textId="20626602" w:rsidR="006B6E31" w:rsidRDefault="006B6E31" w:rsidP="006B6E31">
            <w:pPr>
              <w:pStyle w:val="TAC"/>
              <w:rPr>
                <w:ins w:id="831" w:author="박종근/선임연구원/미래기술센터 C&amp;M표준(연)5G무선통신표준Task(jong1.park@lge.com)" w:date="2020-03-26T19:10:00Z"/>
                <w:lang w:eastAsia="ko-KR"/>
              </w:rPr>
            </w:pPr>
            <w:ins w:id="832" w:author="박종근/선임연구원/미래기술센터 C&amp;M표준(연)5G무선통신표준Task(jong1.park@lge.com)" w:date="2020-03-26T19:21:00Z">
              <w:r>
                <w:rPr>
                  <w:rFonts w:hint="eastAsia"/>
                  <w:lang w:eastAsia="ko-KR"/>
                </w:rPr>
                <w:t>N/A</w:t>
              </w:r>
            </w:ins>
          </w:p>
        </w:tc>
        <w:tc>
          <w:tcPr>
            <w:tcW w:w="898" w:type="dxa"/>
            <w:vMerge w:val="restart"/>
            <w:shd w:val="clear" w:color="auto" w:fill="auto"/>
            <w:vAlign w:val="center"/>
          </w:tcPr>
          <w:p w14:paraId="6337A2A7" w14:textId="75DCDDBA" w:rsidR="006B6E31" w:rsidRPr="00E5680D" w:rsidRDefault="006B6E31" w:rsidP="006B6E31">
            <w:pPr>
              <w:pStyle w:val="TAC"/>
              <w:rPr>
                <w:ins w:id="833" w:author="박종근/선임연구원/미래기술센터 C&amp;M표준(연)5G무선통신표준Task(jong1.park@lge.com)" w:date="2020-03-26T19:10:00Z"/>
                <w:lang w:eastAsia="ko-KR"/>
              </w:rPr>
            </w:pPr>
            <w:ins w:id="834" w:author="박종근/선임연구원/미래기술센터 C&amp;M표준(연)5G무선통신표준Task(jong1.park@lge.com)" w:date="2020-03-26T19:18:00Z">
              <w:r>
                <w:rPr>
                  <w:rFonts w:hint="eastAsia"/>
                  <w:lang w:eastAsia="ko-KR"/>
                </w:rPr>
                <w:t>FDD</w:t>
              </w:r>
            </w:ins>
          </w:p>
        </w:tc>
        <w:tc>
          <w:tcPr>
            <w:tcW w:w="851" w:type="dxa"/>
            <w:vMerge w:val="restart"/>
            <w:vAlign w:val="center"/>
          </w:tcPr>
          <w:p w14:paraId="6867C2AC" w14:textId="4829012A" w:rsidR="006B6E31" w:rsidRPr="00E5680D" w:rsidRDefault="006B6E31" w:rsidP="006B6E31">
            <w:pPr>
              <w:pStyle w:val="TAC"/>
              <w:rPr>
                <w:ins w:id="835" w:author="박종근/선임연구원/미래기술센터 C&amp;M표준(연)5G무선통신표준Task(jong1.park@lge.com)" w:date="2020-03-26T19:10:00Z"/>
                <w:lang w:eastAsia="ko-KR"/>
              </w:rPr>
            </w:pPr>
            <w:ins w:id="836" w:author="박종근/선임연구원/미래기술센터 C&amp;M표준(연)5G무선통신표준Task(jong1.park@lge.com)" w:date="2020-03-26T19:16:00Z">
              <w:r>
                <w:rPr>
                  <w:rFonts w:hint="eastAsia"/>
                  <w:lang w:eastAsia="ko-KR"/>
                </w:rPr>
                <w:t>IMD4</w:t>
              </w:r>
            </w:ins>
          </w:p>
        </w:tc>
      </w:tr>
      <w:tr w:rsidR="006B6E31" w:rsidRPr="00E5680D" w14:paraId="3BA6258B" w14:textId="77777777" w:rsidTr="004249BD">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 w:author="박종근/선임연구원/미래기술센터 C&amp;M표준(연)5G무선통신표준Task(jong1.park@lge.com)" w:date="2020-03-26T19:23: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ins w:id="838" w:author="박종근/선임연구원/미래기술센터 C&amp;M표준(연)5G무선통신표준Task(jong1.park@lge.com)" w:date="2020-03-26T19:10:00Z"/>
          <w:trPrChange w:id="839" w:author="박종근/선임연구원/미래기술센터 C&amp;M표준(연)5G무선통신표준Task(jong1.park@lge.com)" w:date="2020-03-26T19:23:00Z">
            <w:trPr>
              <w:trHeight w:val="258"/>
            </w:trPr>
          </w:trPrChange>
        </w:trPr>
        <w:tc>
          <w:tcPr>
            <w:tcW w:w="2547" w:type="dxa"/>
            <w:vMerge/>
            <w:vAlign w:val="center"/>
            <w:tcPrChange w:id="840" w:author="박종근/선임연구원/미래기술센터 C&amp;M표준(연)5G무선통신표준Task(jong1.park@lge.com)" w:date="2020-03-26T19:23:00Z">
              <w:tcPr>
                <w:tcW w:w="2547" w:type="dxa"/>
                <w:vMerge/>
                <w:vAlign w:val="center"/>
              </w:tcPr>
            </w:tcPrChange>
          </w:tcPr>
          <w:p w14:paraId="08F10D08" w14:textId="77777777" w:rsidR="006B6E31" w:rsidRPr="00EC3A32" w:rsidRDefault="006B6E31" w:rsidP="006B6E31">
            <w:pPr>
              <w:pStyle w:val="TAH"/>
              <w:jc w:val="left"/>
              <w:rPr>
                <w:ins w:id="841" w:author="박종근/선임연구원/미래기술센터 C&amp;M표준(연)5G무선통신표준Task(jong1.park@lge.com)" w:date="2020-03-26T19:10:00Z"/>
                <w:b w:val="0"/>
              </w:rPr>
            </w:pPr>
          </w:p>
        </w:tc>
        <w:tc>
          <w:tcPr>
            <w:tcW w:w="1417" w:type="dxa"/>
            <w:vMerge/>
            <w:shd w:val="clear" w:color="auto" w:fill="auto"/>
            <w:vAlign w:val="center"/>
            <w:tcPrChange w:id="842" w:author="박종근/선임연구원/미래기술센터 C&amp;M표준(연)5G무선통신표준Task(jong1.park@lge.com)" w:date="2020-03-26T19:23:00Z">
              <w:tcPr>
                <w:tcW w:w="1417" w:type="dxa"/>
                <w:vMerge/>
                <w:shd w:val="clear" w:color="auto" w:fill="auto"/>
                <w:vAlign w:val="center"/>
              </w:tcPr>
            </w:tcPrChange>
          </w:tcPr>
          <w:p w14:paraId="228D9665" w14:textId="77777777" w:rsidR="006B6E31" w:rsidRPr="00EC3A32" w:rsidRDefault="006B6E31" w:rsidP="006B6E31">
            <w:pPr>
              <w:pStyle w:val="TAH"/>
              <w:rPr>
                <w:ins w:id="843" w:author="박종근/선임연구원/미래기술센터 C&amp;M표준(연)5G무선통신표준Task(jong1.park@lge.com)" w:date="2020-03-26T19:10:00Z"/>
                <w:b w:val="0"/>
                <w:lang w:eastAsia="ko-KR"/>
              </w:rPr>
            </w:pPr>
          </w:p>
        </w:tc>
        <w:tc>
          <w:tcPr>
            <w:tcW w:w="911" w:type="dxa"/>
            <w:shd w:val="clear" w:color="auto" w:fill="auto"/>
            <w:vAlign w:val="center"/>
            <w:tcPrChange w:id="844" w:author="박종근/선임연구원/미래기술센터 C&amp;M표준(연)5G무선통신표준Task(jong1.park@lge.com)" w:date="2020-03-26T19:23:00Z">
              <w:tcPr>
                <w:tcW w:w="911" w:type="dxa"/>
                <w:shd w:val="clear" w:color="auto" w:fill="auto"/>
                <w:vAlign w:val="center"/>
              </w:tcPr>
            </w:tcPrChange>
          </w:tcPr>
          <w:p w14:paraId="2CCF53CB" w14:textId="1D6024B9" w:rsidR="006B6E31" w:rsidRPr="0096730E" w:rsidRDefault="006B6E31" w:rsidP="006B6E31">
            <w:pPr>
              <w:pStyle w:val="TAH"/>
              <w:rPr>
                <w:ins w:id="845" w:author="박종근/선임연구원/미래기술센터 C&amp;M표준(연)5G무선통신표준Task(jong1.park@lge.com)" w:date="2020-03-26T19:10:00Z"/>
                <w:rFonts w:eastAsiaTheme="minorEastAsia" w:cs="Arial"/>
                <w:b w:val="0"/>
                <w:lang w:eastAsia="ko-KR"/>
              </w:rPr>
            </w:pPr>
            <w:ins w:id="846" w:author="박종근/선임연구원/미래기술센터 C&amp;M표준(연)5G무선통신표준Task(jong1.park@lge.com)" w:date="2020-03-26T19:19:00Z">
              <w:r>
                <w:rPr>
                  <w:rFonts w:eastAsiaTheme="minorEastAsia" w:cs="Arial" w:hint="eastAsia"/>
                  <w:b w:val="0"/>
                  <w:lang w:eastAsia="ko-KR"/>
                </w:rPr>
                <w:t>5</w:t>
              </w:r>
            </w:ins>
          </w:p>
        </w:tc>
        <w:tc>
          <w:tcPr>
            <w:tcW w:w="767" w:type="dxa"/>
            <w:shd w:val="clear" w:color="auto" w:fill="auto"/>
            <w:noWrap/>
            <w:vAlign w:val="center"/>
            <w:tcPrChange w:id="847" w:author="박종근/선임연구원/미래기술센터 C&amp;M표준(연)5G무선통신표준Task(jong1.park@lge.com)" w:date="2020-03-26T19:23:00Z">
              <w:tcPr>
                <w:tcW w:w="767" w:type="dxa"/>
                <w:shd w:val="clear" w:color="auto" w:fill="auto"/>
                <w:noWrap/>
                <w:vAlign w:val="center"/>
              </w:tcPr>
            </w:tcPrChange>
          </w:tcPr>
          <w:p w14:paraId="28CE67F1" w14:textId="1B31BB7D" w:rsidR="006B6E31" w:rsidRDefault="006B6E31" w:rsidP="006B6E31">
            <w:pPr>
              <w:pStyle w:val="TAC"/>
              <w:rPr>
                <w:ins w:id="848" w:author="박종근/선임연구원/미래기술센터 C&amp;M표준(연)5G무선통신표준Task(jong1.park@lge.com)" w:date="2020-03-26T19:10:00Z"/>
                <w:lang w:eastAsia="ko-KR"/>
              </w:rPr>
            </w:pPr>
            <w:ins w:id="849" w:author="박종근/선임연구원/미래기술센터 C&amp;M표준(연)5G무선통신표준Task(jong1.park@lge.com)" w:date="2020-03-27T15:08:00Z">
              <w:r>
                <w:rPr>
                  <w:rFonts w:hint="eastAsia"/>
                  <w:lang w:eastAsia="ko-KR"/>
                </w:rPr>
                <w:t>835</w:t>
              </w:r>
            </w:ins>
          </w:p>
        </w:tc>
        <w:tc>
          <w:tcPr>
            <w:tcW w:w="706" w:type="dxa"/>
            <w:shd w:val="clear" w:color="auto" w:fill="auto"/>
            <w:noWrap/>
            <w:vAlign w:val="center"/>
            <w:tcPrChange w:id="850" w:author="박종근/선임연구원/미래기술센터 C&amp;M표준(연)5G무선통신표준Task(jong1.park@lge.com)" w:date="2020-03-26T19:23:00Z">
              <w:tcPr>
                <w:tcW w:w="706" w:type="dxa"/>
                <w:shd w:val="clear" w:color="auto" w:fill="auto"/>
                <w:noWrap/>
                <w:vAlign w:val="center"/>
              </w:tcPr>
            </w:tcPrChange>
          </w:tcPr>
          <w:p w14:paraId="1176502F" w14:textId="67734553" w:rsidR="006B6E31" w:rsidRDefault="006B6E31" w:rsidP="006B6E31">
            <w:pPr>
              <w:spacing w:after="0"/>
              <w:jc w:val="center"/>
              <w:rPr>
                <w:ins w:id="851" w:author="박종근/선임연구원/미래기술센터 C&amp;M표준(연)5G무선통신표준Task(jong1.park@lge.com)" w:date="2020-03-26T19:10:00Z"/>
                <w:rFonts w:ascii="Arial" w:hAnsi="Arial" w:cs="Arial"/>
                <w:color w:val="000000"/>
                <w:sz w:val="18"/>
                <w:lang w:val="en-US" w:eastAsia="ko-KR"/>
              </w:rPr>
            </w:pPr>
            <w:ins w:id="852"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593" w:type="dxa"/>
            <w:shd w:val="clear" w:color="auto" w:fill="auto"/>
            <w:noWrap/>
            <w:vAlign w:val="center"/>
            <w:tcPrChange w:id="853" w:author="박종근/선임연구원/미래기술센터 C&amp;M표준(연)5G무선통신표준Task(jong1.park@lge.com)" w:date="2020-03-26T19:23:00Z">
              <w:tcPr>
                <w:tcW w:w="593" w:type="dxa"/>
                <w:shd w:val="clear" w:color="auto" w:fill="auto"/>
                <w:noWrap/>
                <w:vAlign w:val="center"/>
              </w:tcPr>
            </w:tcPrChange>
          </w:tcPr>
          <w:p w14:paraId="02EEE76E" w14:textId="539C8599" w:rsidR="006B6E31" w:rsidRPr="003C1330" w:rsidRDefault="006B6E31" w:rsidP="006B6E31">
            <w:pPr>
              <w:spacing w:after="0"/>
              <w:jc w:val="center"/>
              <w:rPr>
                <w:ins w:id="854" w:author="박종근/선임연구원/미래기술센터 C&amp;M표준(연)5G무선통신표준Task(jong1.park@lge.com)" w:date="2020-03-26T19:10:00Z"/>
                <w:rFonts w:ascii="Arial" w:hAnsi="Arial" w:cs="Arial"/>
                <w:color w:val="000000"/>
                <w:sz w:val="18"/>
                <w:lang w:val="en-US" w:eastAsia="ko-KR"/>
              </w:rPr>
            </w:pPr>
            <w:ins w:id="855" w:author="박종근/선임연구원/미래기술센터 C&amp;M표준(연)5G무선통신표준Task(jong1.park@lge.com)" w:date="2020-03-27T15:07:00Z">
              <w:r w:rsidRPr="003C1330">
                <w:rPr>
                  <w:rFonts w:ascii="Arial" w:hAnsi="Arial" w:cs="Arial" w:hint="eastAsia"/>
                  <w:color w:val="000000"/>
                  <w:sz w:val="18"/>
                  <w:lang w:val="en-US" w:eastAsia="ko-KR"/>
                </w:rPr>
                <w:t>25</w:t>
              </w:r>
            </w:ins>
          </w:p>
        </w:tc>
        <w:tc>
          <w:tcPr>
            <w:tcW w:w="804" w:type="dxa"/>
            <w:shd w:val="clear" w:color="auto" w:fill="auto"/>
            <w:noWrap/>
            <w:vAlign w:val="center"/>
            <w:tcPrChange w:id="856" w:author="박종근/선임연구원/미래기술센터 C&amp;M표준(연)5G무선통신표준Task(jong1.park@lge.com)" w:date="2020-03-26T19:23:00Z">
              <w:tcPr>
                <w:tcW w:w="804" w:type="dxa"/>
                <w:shd w:val="clear" w:color="auto" w:fill="auto"/>
                <w:noWrap/>
                <w:vAlign w:val="center"/>
              </w:tcPr>
            </w:tcPrChange>
          </w:tcPr>
          <w:p w14:paraId="22311DF6" w14:textId="0C7D4AC3" w:rsidR="006B6E31" w:rsidRDefault="006B6E31" w:rsidP="006B6E31">
            <w:pPr>
              <w:pStyle w:val="TAC"/>
              <w:rPr>
                <w:ins w:id="857" w:author="박종근/선임연구원/미래기술센터 C&amp;M표준(연)5G무선통신표준Task(jong1.park@lge.com)" w:date="2020-03-26T19:10:00Z"/>
                <w:lang w:eastAsia="ko-KR"/>
              </w:rPr>
            </w:pPr>
            <w:ins w:id="858" w:author="박종근/선임연구원/미래기술센터 C&amp;M표준(연)5G무선통신표준Task(jong1.park@lge.com)" w:date="2020-03-27T15:06:00Z">
              <w:r>
                <w:rPr>
                  <w:rFonts w:hint="eastAsia"/>
                  <w:lang w:eastAsia="ko-KR"/>
                </w:rPr>
                <w:t>880</w:t>
              </w:r>
            </w:ins>
          </w:p>
        </w:tc>
        <w:tc>
          <w:tcPr>
            <w:tcW w:w="706" w:type="dxa"/>
            <w:vAlign w:val="center"/>
            <w:tcPrChange w:id="859" w:author="박종근/선임연구원/미래기술센터 C&amp;M표준(연)5G무선통신표준Task(jong1.park@lge.com)" w:date="2020-03-26T19:23:00Z">
              <w:tcPr>
                <w:tcW w:w="706" w:type="dxa"/>
                <w:vAlign w:val="center"/>
              </w:tcPr>
            </w:tcPrChange>
          </w:tcPr>
          <w:p w14:paraId="51572648" w14:textId="692AC635" w:rsidR="006B6E31" w:rsidRDefault="006B6E31" w:rsidP="006B6E31">
            <w:pPr>
              <w:spacing w:after="0"/>
              <w:jc w:val="center"/>
              <w:rPr>
                <w:ins w:id="860" w:author="박종근/선임연구원/미래기술센터 C&amp;M표준(연)5G무선통신표준Task(jong1.park@lge.com)" w:date="2020-03-26T19:10:00Z"/>
                <w:rFonts w:ascii="Arial" w:hAnsi="Arial" w:cs="Arial"/>
                <w:color w:val="000000"/>
                <w:sz w:val="18"/>
                <w:lang w:val="en-US" w:eastAsia="ko-KR"/>
              </w:rPr>
            </w:pPr>
            <w:ins w:id="861"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616" w:type="dxa"/>
            <w:shd w:val="clear" w:color="auto" w:fill="FFC000"/>
            <w:noWrap/>
            <w:vAlign w:val="center"/>
            <w:tcPrChange w:id="862" w:author="박종근/선임연구원/미래기술센터 C&amp;M표준(연)5G무선통신표준Task(jong1.park@lge.com)" w:date="2020-03-26T19:23:00Z">
              <w:tcPr>
                <w:tcW w:w="616" w:type="dxa"/>
                <w:shd w:val="clear" w:color="auto" w:fill="auto"/>
                <w:noWrap/>
                <w:vAlign w:val="center"/>
              </w:tcPr>
            </w:tcPrChange>
          </w:tcPr>
          <w:p w14:paraId="176486AE" w14:textId="2408501E" w:rsidR="006B6E31" w:rsidRDefault="006B6E31" w:rsidP="006B6E31">
            <w:pPr>
              <w:pStyle w:val="TAC"/>
              <w:rPr>
                <w:ins w:id="863" w:author="박종근/선임연구원/미래기술센터 C&amp;M표준(연)5G무선통신표준Task(jong1.park@lge.com)" w:date="2020-03-26T19:10:00Z"/>
                <w:lang w:eastAsia="ko-KR"/>
              </w:rPr>
            </w:pPr>
            <w:ins w:id="864" w:author="박종근/선임연구원/미래기술센터 C&amp;M표준(연)5G무선통신표준Task(jong1.park@lge.com)" w:date="2020-03-26T19:20:00Z">
              <w:r w:rsidRPr="00FF2FF6">
                <w:rPr>
                  <w:rFonts w:hint="eastAsia"/>
                  <w:b/>
                  <w:lang w:eastAsia="ko-KR"/>
                </w:rPr>
                <w:t>TBD</w:t>
              </w:r>
            </w:ins>
          </w:p>
        </w:tc>
        <w:tc>
          <w:tcPr>
            <w:tcW w:w="898" w:type="dxa"/>
            <w:vMerge/>
            <w:shd w:val="clear" w:color="auto" w:fill="auto"/>
            <w:vAlign w:val="center"/>
            <w:tcPrChange w:id="865" w:author="박종근/선임연구원/미래기술센터 C&amp;M표준(연)5G무선통신표준Task(jong1.park@lge.com)" w:date="2020-03-26T19:23:00Z">
              <w:tcPr>
                <w:tcW w:w="898" w:type="dxa"/>
                <w:vMerge/>
                <w:shd w:val="clear" w:color="auto" w:fill="auto"/>
                <w:vAlign w:val="center"/>
              </w:tcPr>
            </w:tcPrChange>
          </w:tcPr>
          <w:p w14:paraId="068F719E" w14:textId="77777777" w:rsidR="006B6E31" w:rsidRPr="00E5680D" w:rsidRDefault="006B6E31" w:rsidP="006B6E31">
            <w:pPr>
              <w:pStyle w:val="TAC"/>
              <w:rPr>
                <w:ins w:id="866" w:author="박종근/선임연구원/미래기술센터 C&amp;M표준(연)5G무선통신표준Task(jong1.park@lge.com)" w:date="2020-03-26T19:10:00Z"/>
                <w:lang w:eastAsia="ko-KR"/>
              </w:rPr>
            </w:pPr>
          </w:p>
        </w:tc>
        <w:tc>
          <w:tcPr>
            <w:tcW w:w="851" w:type="dxa"/>
            <w:vMerge/>
            <w:vAlign w:val="center"/>
            <w:tcPrChange w:id="867" w:author="박종근/선임연구원/미래기술센터 C&amp;M표준(연)5G무선통신표준Task(jong1.park@lge.com)" w:date="2020-03-26T19:23:00Z">
              <w:tcPr>
                <w:tcW w:w="851" w:type="dxa"/>
                <w:vMerge/>
                <w:vAlign w:val="center"/>
              </w:tcPr>
            </w:tcPrChange>
          </w:tcPr>
          <w:p w14:paraId="48067AE9" w14:textId="77777777" w:rsidR="006B6E31" w:rsidRPr="00E5680D" w:rsidRDefault="006B6E31" w:rsidP="006B6E31">
            <w:pPr>
              <w:pStyle w:val="TAC"/>
              <w:rPr>
                <w:ins w:id="868" w:author="박종근/선임연구원/미래기술센터 C&amp;M표준(연)5G무선통신표준Task(jong1.park@lge.com)" w:date="2020-03-26T19:10:00Z"/>
              </w:rPr>
            </w:pPr>
          </w:p>
        </w:tc>
      </w:tr>
      <w:tr w:rsidR="006B6E31" w:rsidRPr="00E5680D" w14:paraId="19363DF5" w14:textId="77777777" w:rsidTr="00B64222">
        <w:trPr>
          <w:trHeight w:val="258"/>
          <w:ins w:id="869" w:author="박종근/선임연구원/미래기술센터 C&amp;M표준(연)5G무선통신표준Task(jong1.park@lge.com)" w:date="2020-03-26T19:10:00Z"/>
        </w:trPr>
        <w:tc>
          <w:tcPr>
            <w:tcW w:w="2547" w:type="dxa"/>
            <w:vMerge/>
            <w:vAlign w:val="center"/>
          </w:tcPr>
          <w:p w14:paraId="6FFB2AB9" w14:textId="77777777" w:rsidR="006B6E31" w:rsidRPr="00EC3A32" w:rsidRDefault="006B6E31" w:rsidP="006B6E31">
            <w:pPr>
              <w:pStyle w:val="TAH"/>
              <w:jc w:val="left"/>
              <w:rPr>
                <w:ins w:id="870" w:author="박종근/선임연구원/미래기술센터 C&amp;M표준(연)5G무선통신표준Task(jong1.park@lge.com)" w:date="2020-03-26T19:10:00Z"/>
                <w:b w:val="0"/>
              </w:rPr>
            </w:pPr>
          </w:p>
        </w:tc>
        <w:tc>
          <w:tcPr>
            <w:tcW w:w="1417" w:type="dxa"/>
            <w:vMerge/>
            <w:shd w:val="clear" w:color="auto" w:fill="auto"/>
            <w:vAlign w:val="center"/>
          </w:tcPr>
          <w:p w14:paraId="11A2E442" w14:textId="77777777" w:rsidR="006B6E31" w:rsidRPr="00EC3A32" w:rsidRDefault="006B6E31" w:rsidP="006B6E31">
            <w:pPr>
              <w:pStyle w:val="TAH"/>
              <w:rPr>
                <w:ins w:id="871" w:author="박종근/선임연구원/미래기술센터 C&amp;M표준(연)5G무선통신표준Task(jong1.park@lge.com)" w:date="2020-03-26T19:10:00Z"/>
                <w:b w:val="0"/>
                <w:lang w:eastAsia="ko-KR"/>
              </w:rPr>
            </w:pPr>
          </w:p>
        </w:tc>
        <w:tc>
          <w:tcPr>
            <w:tcW w:w="911" w:type="dxa"/>
            <w:shd w:val="clear" w:color="auto" w:fill="auto"/>
            <w:vAlign w:val="center"/>
          </w:tcPr>
          <w:p w14:paraId="311B84EE" w14:textId="0C6D7DB0" w:rsidR="006B6E31" w:rsidRPr="0096730E" w:rsidRDefault="006B6E31" w:rsidP="006B6E31">
            <w:pPr>
              <w:pStyle w:val="TAH"/>
              <w:rPr>
                <w:ins w:id="872" w:author="박종근/선임연구원/미래기술센터 C&amp;M표준(연)5G무선통신표준Task(jong1.park@lge.com)" w:date="2020-03-26T19:10:00Z"/>
                <w:rFonts w:eastAsiaTheme="minorEastAsia" w:cs="Arial"/>
                <w:b w:val="0"/>
                <w:lang w:eastAsia="ko-KR"/>
              </w:rPr>
            </w:pPr>
            <w:ins w:id="873" w:author="박종근/선임연구원/미래기술센터 C&amp;M표준(연)5G무선통신표준Task(jong1.park@lge.com)" w:date="2020-03-26T19:19:00Z">
              <w:r>
                <w:rPr>
                  <w:rFonts w:eastAsiaTheme="minorEastAsia" w:cs="Arial" w:hint="eastAsia"/>
                  <w:b w:val="0"/>
                  <w:lang w:eastAsia="ko-KR"/>
                </w:rPr>
                <w:t>30</w:t>
              </w:r>
            </w:ins>
          </w:p>
        </w:tc>
        <w:tc>
          <w:tcPr>
            <w:tcW w:w="767" w:type="dxa"/>
            <w:shd w:val="clear" w:color="auto" w:fill="auto"/>
            <w:noWrap/>
            <w:vAlign w:val="center"/>
          </w:tcPr>
          <w:p w14:paraId="07C766D8" w14:textId="383435E4" w:rsidR="006B6E31" w:rsidRDefault="006B6E31" w:rsidP="006B6E31">
            <w:pPr>
              <w:pStyle w:val="TAC"/>
              <w:rPr>
                <w:ins w:id="874" w:author="박종근/선임연구원/미래기술센터 C&amp;M표준(연)5G무선통신표준Task(jong1.park@lge.com)" w:date="2020-03-26T19:10:00Z"/>
                <w:lang w:eastAsia="ko-KR"/>
              </w:rPr>
            </w:pPr>
            <w:ins w:id="875" w:author="박종근/선임연구원/미래기술센터 C&amp;M표준(연)5G무선통신표준Task(jong1.park@lge.com)" w:date="2020-03-27T15:06:00Z">
              <w:r>
                <w:rPr>
                  <w:rFonts w:hint="eastAsia"/>
                  <w:lang w:eastAsia="ko-KR"/>
                </w:rPr>
                <w:t>2310</w:t>
              </w:r>
            </w:ins>
          </w:p>
        </w:tc>
        <w:tc>
          <w:tcPr>
            <w:tcW w:w="706" w:type="dxa"/>
            <w:shd w:val="clear" w:color="auto" w:fill="auto"/>
            <w:noWrap/>
            <w:vAlign w:val="center"/>
          </w:tcPr>
          <w:p w14:paraId="07C131C8" w14:textId="4C3777B0" w:rsidR="006B6E31" w:rsidRDefault="006B6E31" w:rsidP="006B6E31">
            <w:pPr>
              <w:spacing w:after="0"/>
              <w:jc w:val="center"/>
              <w:rPr>
                <w:ins w:id="876" w:author="박종근/선임연구원/미래기술센터 C&amp;M표준(연)5G무선통신표준Task(jong1.park@lge.com)" w:date="2020-03-26T19:10:00Z"/>
                <w:rFonts w:ascii="Arial" w:hAnsi="Arial" w:cs="Arial"/>
                <w:color w:val="000000"/>
                <w:sz w:val="18"/>
                <w:lang w:val="en-US" w:eastAsia="ko-KR"/>
              </w:rPr>
            </w:pPr>
            <w:ins w:id="877"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593" w:type="dxa"/>
            <w:shd w:val="clear" w:color="auto" w:fill="auto"/>
            <w:noWrap/>
            <w:vAlign w:val="center"/>
          </w:tcPr>
          <w:p w14:paraId="199F79CF" w14:textId="36BE19EC" w:rsidR="006B6E31" w:rsidRPr="003C1330" w:rsidRDefault="006B6E31" w:rsidP="006B6E31">
            <w:pPr>
              <w:spacing w:after="0"/>
              <w:jc w:val="center"/>
              <w:rPr>
                <w:ins w:id="878" w:author="박종근/선임연구원/미래기술센터 C&amp;M표준(연)5G무선통신표준Task(jong1.park@lge.com)" w:date="2020-03-26T19:10:00Z"/>
                <w:rFonts w:ascii="Arial" w:hAnsi="Arial" w:cs="Arial"/>
                <w:color w:val="000000"/>
                <w:sz w:val="18"/>
                <w:lang w:val="en-US" w:eastAsia="ko-KR"/>
              </w:rPr>
            </w:pPr>
            <w:ins w:id="879" w:author="박종근/선임연구원/미래기술센터 C&amp;M표준(연)5G무선통신표준Task(jong1.park@lge.com)" w:date="2020-03-27T15:07:00Z">
              <w:r w:rsidRPr="003C1330">
                <w:rPr>
                  <w:rFonts w:ascii="Arial" w:hAnsi="Arial" w:cs="Arial" w:hint="eastAsia"/>
                  <w:color w:val="000000"/>
                  <w:sz w:val="18"/>
                  <w:lang w:val="en-US" w:eastAsia="ko-KR"/>
                </w:rPr>
                <w:t>25</w:t>
              </w:r>
            </w:ins>
          </w:p>
        </w:tc>
        <w:tc>
          <w:tcPr>
            <w:tcW w:w="804" w:type="dxa"/>
            <w:shd w:val="clear" w:color="auto" w:fill="auto"/>
            <w:noWrap/>
            <w:vAlign w:val="center"/>
          </w:tcPr>
          <w:p w14:paraId="1610BDDD" w14:textId="5DF259C3" w:rsidR="006B6E31" w:rsidRDefault="006B6E31" w:rsidP="006B6E31">
            <w:pPr>
              <w:pStyle w:val="TAC"/>
              <w:rPr>
                <w:ins w:id="880" w:author="박종근/선임연구원/미래기술센터 C&amp;M표준(연)5G무선통신표준Task(jong1.park@lge.com)" w:date="2020-03-26T19:10:00Z"/>
                <w:lang w:eastAsia="ko-KR"/>
              </w:rPr>
            </w:pPr>
            <w:ins w:id="881" w:author="박종근/선임연구원/미래기술센터 C&amp;M표준(연)5G무선통신표준Task(jong1.park@lge.com)" w:date="2020-03-27T15:08:00Z">
              <w:r>
                <w:rPr>
                  <w:rFonts w:hint="eastAsia"/>
                  <w:lang w:eastAsia="ko-KR"/>
                </w:rPr>
                <w:t>2355</w:t>
              </w:r>
            </w:ins>
          </w:p>
        </w:tc>
        <w:tc>
          <w:tcPr>
            <w:tcW w:w="706" w:type="dxa"/>
            <w:vAlign w:val="center"/>
          </w:tcPr>
          <w:p w14:paraId="1B507B96" w14:textId="2902BBCB" w:rsidR="006B6E31" w:rsidRDefault="006B6E31" w:rsidP="006B6E31">
            <w:pPr>
              <w:spacing w:after="0"/>
              <w:jc w:val="center"/>
              <w:rPr>
                <w:ins w:id="882" w:author="박종근/선임연구원/미래기술센터 C&amp;M표준(연)5G무선통신표준Task(jong1.park@lge.com)" w:date="2020-03-26T19:10:00Z"/>
                <w:rFonts w:ascii="Arial" w:hAnsi="Arial" w:cs="Arial"/>
                <w:color w:val="000000"/>
                <w:sz w:val="18"/>
                <w:lang w:val="en-US" w:eastAsia="ko-KR"/>
              </w:rPr>
            </w:pPr>
            <w:ins w:id="883"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616" w:type="dxa"/>
            <w:shd w:val="clear" w:color="auto" w:fill="auto"/>
            <w:noWrap/>
            <w:vAlign w:val="center"/>
          </w:tcPr>
          <w:p w14:paraId="79A1FB16" w14:textId="79F02234" w:rsidR="006B6E31" w:rsidRDefault="006B6E31" w:rsidP="006B6E31">
            <w:pPr>
              <w:pStyle w:val="TAC"/>
              <w:rPr>
                <w:ins w:id="884" w:author="박종근/선임연구원/미래기술센터 C&amp;M표준(연)5G무선통신표준Task(jong1.park@lge.com)" w:date="2020-03-26T19:10:00Z"/>
                <w:lang w:eastAsia="ko-KR"/>
              </w:rPr>
            </w:pPr>
            <w:ins w:id="885" w:author="박종근/선임연구원/미래기술센터 C&amp;M표준(연)5G무선통신표준Task(jong1.park@lge.com)" w:date="2020-03-26T19:21:00Z">
              <w:r>
                <w:rPr>
                  <w:rFonts w:hint="eastAsia"/>
                  <w:lang w:eastAsia="ko-KR"/>
                </w:rPr>
                <w:t>N/A</w:t>
              </w:r>
            </w:ins>
          </w:p>
        </w:tc>
        <w:tc>
          <w:tcPr>
            <w:tcW w:w="898" w:type="dxa"/>
            <w:vMerge/>
            <w:shd w:val="clear" w:color="auto" w:fill="auto"/>
            <w:vAlign w:val="center"/>
          </w:tcPr>
          <w:p w14:paraId="562A73C7" w14:textId="77777777" w:rsidR="006B6E31" w:rsidRPr="00E5680D" w:rsidRDefault="006B6E31" w:rsidP="006B6E31">
            <w:pPr>
              <w:pStyle w:val="TAC"/>
              <w:rPr>
                <w:ins w:id="886" w:author="박종근/선임연구원/미래기술센터 C&amp;M표준(연)5G무선통신표준Task(jong1.park@lge.com)" w:date="2020-03-26T19:10:00Z"/>
                <w:lang w:eastAsia="ko-KR"/>
              </w:rPr>
            </w:pPr>
          </w:p>
        </w:tc>
        <w:tc>
          <w:tcPr>
            <w:tcW w:w="851" w:type="dxa"/>
            <w:vMerge/>
            <w:vAlign w:val="center"/>
          </w:tcPr>
          <w:p w14:paraId="35A86BA4" w14:textId="77777777" w:rsidR="006B6E31" w:rsidRPr="00E5680D" w:rsidRDefault="006B6E31" w:rsidP="006B6E31">
            <w:pPr>
              <w:pStyle w:val="TAC"/>
              <w:rPr>
                <w:ins w:id="887" w:author="박종근/선임연구원/미래기술센터 C&amp;M표준(연)5G무선통신표준Task(jong1.park@lge.com)" w:date="2020-03-26T19:10:00Z"/>
              </w:rPr>
            </w:pPr>
          </w:p>
        </w:tc>
      </w:tr>
    </w:tbl>
    <w:p w14:paraId="5B213FC3" w14:textId="77777777" w:rsidR="001E4BA5" w:rsidRPr="009D0397" w:rsidDel="0009533E" w:rsidRDefault="001E4BA5" w:rsidP="001E4BA5">
      <w:pPr>
        <w:spacing w:after="300"/>
        <w:rPr>
          <w:del w:id="888" w:author="박종근/선임연구원/미래기술센터 C&amp;M표준(연)5G무선통신표준Task(jong1.park@lge.com)" w:date="2020-04-01T15:54:00Z"/>
          <w:lang w:eastAsia="ko-KR"/>
        </w:rPr>
      </w:pPr>
    </w:p>
    <w:p w14:paraId="2A3086F0" w14:textId="77777777" w:rsidR="001169E4" w:rsidRDefault="001169E4" w:rsidP="0009533E">
      <w:pPr>
        <w:pStyle w:val="2"/>
        <w:ind w:left="0" w:firstLine="0"/>
        <w:rPr>
          <w:lang w:val="en-US"/>
        </w:rPr>
      </w:pPr>
    </w:p>
    <w:p w14:paraId="24F5DF68" w14:textId="77777777" w:rsidR="00BB6156" w:rsidRPr="006C62B7" w:rsidRDefault="00BB6156" w:rsidP="00BB6156">
      <w:pPr>
        <w:pStyle w:val="2"/>
        <w:rPr>
          <w:sz w:val="21"/>
          <w:szCs w:val="21"/>
          <w:lang w:val="en-US" w:eastAsia="zh-CN"/>
        </w:rPr>
      </w:pPr>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4"/>
      <w:bookmarkEnd w:id="5"/>
      <w:bookmarkEnd w:id="6"/>
      <w:bookmarkEnd w:id="7"/>
      <w:bookmarkEnd w:id="8"/>
      <w:bookmarkEnd w:id="9"/>
      <w:bookmarkEnd w:id="10"/>
      <w:bookmarkEnd w:id="11"/>
      <w:bookmarkEnd w:id="12"/>
      <w:r w:rsidRPr="003749E3">
        <w:rPr>
          <w:rFonts w:hint="eastAsia"/>
          <w:lang w:val="en-US"/>
        </w:rPr>
        <w:tab/>
      </w:r>
    </w:p>
    <w:p w14:paraId="07884EE2" w14:textId="77777777" w:rsidR="00BB6156" w:rsidRPr="00D9071C" w:rsidRDefault="00BB6156" w:rsidP="00BB6156">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1350A" w14:textId="77777777" w:rsidR="00543CD6" w:rsidRDefault="00543CD6">
      <w:r>
        <w:separator/>
      </w:r>
    </w:p>
  </w:endnote>
  <w:endnote w:type="continuationSeparator" w:id="0">
    <w:p w14:paraId="67552E0D" w14:textId="77777777" w:rsidR="00543CD6" w:rsidRDefault="0054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0AFB0" w14:textId="77777777" w:rsidR="00543CD6" w:rsidRDefault="00543CD6">
      <w:r>
        <w:separator/>
      </w:r>
    </w:p>
  </w:footnote>
  <w:footnote w:type="continuationSeparator" w:id="0">
    <w:p w14:paraId="1BE767CD" w14:textId="77777777" w:rsidR="00543CD6" w:rsidRDefault="00543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B64222" w:rsidRDefault="00B6422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F02"/>
    <w:rsid w:val="00020188"/>
    <w:rsid w:val="00022E4A"/>
    <w:rsid w:val="00023967"/>
    <w:rsid w:val="00024DA6"/>
    <w:rsid w:val="00027A04"/>
    <w:rsid w:val="0003093B"/>
    <w:rsid w:val="0003148A"/>
    <w:rsid w:val="0003286E"/>
    <w:rsid w:val="00033AFF"/>
    <w:rsid w:val="0003778E"/>
    <w:rsid w:val="00037DF8"/>
    <w:rsid w:val="00042A61"/>
    <w:rsid w:val="00042D8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864AD"/>
    <w:rsid w:val="00090254"/>
    <w:rsid w:val="00090B6B"/>
    <w:rsid w:val="00090DBA"/>
    <w:rsid w:val="000910D2"/>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3B44"/>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B1E56"/>
    <w:rsid w:val="001B6D89"/>
    <w:rsid w:val="001C1F0F"/>
    <w:rsid w:val="001C2268"/>
    <w:rsid w:val="001C4CCA"/>
    <w:rsid w:val="001C5799"/>
    <w:rsid w:val="001C6E68"/>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F0A21"/>
    <w:rsid w:val="001F1D4A"/>
    <w:rsid w:val="001F2786"/>
    <w:rsid w:val="001F2E6C"/>
    <w:rsid w:val="001F337C"/>
    <w:rsid w:val="001F3B33"/>
    <w:rsid w:val="001F3B60"/>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1975"/>
    <w:rsid w:val="00221979"/>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AFE"/>
    <w:rsid w:val="00260134"/>
    <w:rsid w:val="0026081F"/>
    <w:rsid w:val="0026090B"/>
    <w:rsid w:val="00260D9A"/>
    <w:rsid w:val="00260E58"/>
    <w:rsid w:val="00261495"/>
    <w:rsid w:val="00262904"/>
    <w:rsid w:val="00262D8B"/>
    <w:rsid w:val="00262E49"/>
    <w:rsid w:val="00264CB3"/>
    <w:rsid w:val="00264F18"/>
    <w:rsid w:val="00266C47"/>
    <w:rsid w:val="0026700E"/>
    <w:rsid w:val="00270B1D"/>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F11"/>
    <w:rsid w:val="00286144"/>
    <w:rsid w:val="002862DE"/>
    <w:rsid w:val="00287385"/>
    <w:rsid w:val="00287808"/>
    <w:rsid w:val="00290A2D"/>
    <w:rsid w:val="00290AC2"/>
    <w:rsid w:val="00291A6D"/>
    <w:rsid w:val="00291A6F"/>
    <w:rsid w:val="00292043"/>
    <w:rsid w:val="00293B79"/>
    <w:rsid w:val="00293D5C"/>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504D"/>
    <w:rsid w:val="002C63D4"/>
    <w:rsid w:val="002C6DCA"/>
    <w:rsid w:val="002C70F0"/>
    <w:rsid w:val="002D3D7B"/>
    <w:rsid w:val="002D5135"/>
    <w:rsid w:val="002D5E48"/>
    <w:rsid w:val="002D629E"/>
    <w:rsid w:val="002D6A0C"/>
    <w:rsid w:val="002D6C23"/>
    <w:rsid w:val="002D6D62"/>
    <w:rsid w:val="002D7734"/>
    <w:rsid w:val="002E0688"/>
    <w:rsid w:val="002E085F"/>
    <w:rsid w:val="002E14F2"/>
    <w:rsid w:val="002E4074"/>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3016C"/>
    <w:rsid w:val="00330BE6"/>
    <w:rsid w:val="003319A1"/>
    <w:rsid w:val="003329AB"/>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1A2D"/>
    <w:rsid w:val="00352130"/>
    <w:rsid w:val="00352880"/>
    <w:rsid w:val="003536BA"/>
    <w:rsid w:val="00353F3E"/>
    <w:rsid w:val="00354950"/>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5367"/>
    <w:rsid w:val="00375A5B"/>
    <w:rsid w:val="00380BF1"/>
    <w:rsid w:val="003812B5"/>
    <w:rsid w:val="00381EF7"/>
    <w:rsid w:val="0038241D"/>
    <w:rsid w:val="00383AF4"/>
    <w:rsid w:val="0038456A"/>
    <w:rsid w:val="00384A07"/>
    <w:rsid w:val="00385360"/>
    <w:rsid w:val="00386444"/>
    <w:rsid w:val="00390190"/>
    <w:rsid w:val="00390E3D"/>
    <w:rsid w:val="00391F91"/>
    <w:rsid w:val="00392D5C"/>
    <w:rsid w:val="003930FD"/>
    <w:rsid w:val="00393AA2"/>
    <w:rsid w:val="00394AD2"/>
    <w:rsid w:val="003957E0"/>
    <w:rsid w:val="0039587D"/>
    <w:rsid w:val="003A039F"/>
    <w:rsid w:val="003A0CB7"/>
    <w:rsid w:val="003A1673"/>
    <w:rsid w:val="003A3433"/>
    <w:rsid w:val="003A4940"/>
    <w:rsid w:val="003A5CD9"/>
    <w:rsid w:val="003A60FB"/>
    <w:rsid w:val="003A6B85"/>
    <w:rsid w:val="003B13DF"/>
    <w:rsid w:val="003B2D6B"/>
    <w:rsid w:val="003B59B2"/>
    <w:rsid w:val="003B5B9D"/>
    <w:rsid w:val="003B5CCE"/>
    <w:rsid w:val="003B7280"/>
    <w:rsid w:val="003C08D3"/>
    <w:rsid w:val="003C326F"/>
    <w:rsid w:val="003C6817"/>
    <w:rsid w:val="003C6882"/>
    <w:rsid w:val="003C7224"/>
    <w:rsid w:val="003C776C"/>
    <w:rsid w:val="003D1A07"/>
    <w:rsid w:val="003D39E8"/>
    <w:rsid w:val="003D39EE"/>
    <w:rsid w:val="003D4079"/>
    <w:rsid w:val="003D46E3"/>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19AB"/>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4B5F"/>
    <w:rsid w:val="00445B65"/>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567E"/>
    <w:rsid w:val="00467E40"/>
    <w:rsid w:val="004702C1"/>
    <w:rsid w:val="00472700"/>
    <w:rsid w:val="00472BE2"/>
    <w:rsid w:val="00472E22"/>
    <w:rsid w:val="00473BDB"/>
    <w:rsid w:val="00474249"/>
    <w:rsid w:val="00474B9E"/>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670F"/>
    <w:rsid w:val="00497C4A"/>
    <w:rsid w:val="00497FEE"/>
    <w:rsid w:val="004A104F"/>
    <w:rsid w:val="004A2578"/>
    <w:rsid w:val="004A2B67"/>
    <w:rsid w:val="004A31DD"/>
    <w:rsid w:val="004A5AF9"/>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5BE"/>
    <w:rsid w:val="00514119"/>
    <w:rsid w:val="005144A1"/>
    <w:rsid w:val="00516130"/>
    <w:rsid w:val="00520D4E"/>
    <w:rsid w:val="005222A1"/>
    <w:rsid w:val="00522916"/>
    <w:rsid w:val="00522ED8"/>
    <w:rsid w:val="0052328F"/>
    <w:rsid w:val="005238C4"/>
    <w:rsid w:val="005244B1"/>
    <w:rsid w:val="0052508B"/>
    <w:rsid w:val="00526D8F"/>
    <w:rsid w:val="00527AAB"/>
    <w:rsid w:val="005315B8"/>
    <w:rsid w:val="00531E6B"/>
    <w:rsid w:val="00532A37"/>
    <w:rsid w:val="00535F84"/>
    <w:rsid w:val="00536B5B"/>
    <w:rsid w:val="00536CC5"/>
    <w:rsid w:val="00536E38"/>
    <w:rsid w:val="00537045"/>
    <w:rsid w:val="005377AF"/>
    <w:rsid w:val="00543216"/>
    <w:rsid w:val="0054377C"/>
    <w:rsid w:val="00543CD6"/>
    <w:rsid w:val="005449A0"/>
    <w:rsid w:val="00545D47"/>
    <w:rsid w:val="00547C95"/>
    <w:rsid w:val="00547D3F"/>
    <w:rsid w:val="0055025A"/>
    <w:rsid w:val="00550ED9"/>
    <w:rsid w:val="005518BC"/>
    <w:rsid w:val="00551A7C"/>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0F46"/>
    <w:rsid w:val="005A205C"/>
    <w:rsid w:val="005A26B7"/>
    <w:rsid w:val="005A3E36"/>
    <w:rsid w:val="005A633D"/>
    <w:rsid w:val="005A65CF"/>
    <w:rsid w:val="005B17FA"/>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5B63"/>
    <w:rsid w:val="00666B0A"/>
    <w:rsid w:val="006726CF"/>
    <w:rsid w:val="006728AA"/>
    <w:rsid w:val="00674FD7"/>
    <w:rsid w:val="00681D71"/>
    <w:rsid w:val="00683FA0"/>
    <w:rsid w:val="006847D4"/>
    <w:rsid w:val="00685C04"/>
    <w:rsid w:val="006869D9"/>
    <w:rsid w:val="00687C78"/>
    <w:rsid w:val="00690B8F"/>
    <w:rsid w:val="00690C9F"/>
    <w:rsid w:val="00690D92"/>
    <w:rsid w:val="00691F3D"/>
    <w:rsid w:val="006934AF"/>
    <w:rsid w:val="006947BD"/>
    <w:rsid w:val="006956E1"/>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4100"/>
    <w:rsid w:val="006F748C"/>
    <w:rsid w:val="006F78EB"/>
    <w:rsid w:val="006F7F0D"/>
    <w:rsid w:val="007001E8"/>
    <w:rsid w:val="007008D1"/>
    <w:rsid w:val="00700C36"/>
    <w:rsid w:val="00700E60"/>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3BD1"/>
    <w:rsid w:val="00774292"/>
    <w:rsid w:val="00777E64"/>
    <w:rsid w:val="00780069"/>
    <w:rsid w:val="007816F9"/>
    <w:rsid w:val="0078275E"/>
    <w:rsid w:val="00782BD7"/>
    <w:rsid w:val="00783407"/>
    <w:rsid w:val="00783EA7"/>
    <w:rsid w:val="007841A0"/>
    <w:rsid w:val="00786054"/>
    <w:rsid w:val="00791254"/>
    <w:rsid w:val="007920B9"/>
    <w:rsid w:val="00793D28"/>
    <w:rsid w:val="00794116"/>
    <w:rsid w:val="007956DF"/>
    <w:rsid w:val="00797D94"/>
    <w:rsid w:val="00797D99"/>
    <w:rsid w:val="007A3B58"/>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76C"/>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26C5"/>
    <w:rsid w:val="008728C8"/>
    <w:rsid w:val="0087375E"/>
    <w:rsid w:val="00873EF7"/>
    <w:rsid w:val="008748E1"/>
    <w:rsid w:val="008779E8"/>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31A2"/>
    <w:rsid w:val="008A5804"/>
    <w:rsid w:val="008A5A84"/>
    <w:rsid w:val="008A5B0C"/>
    <w:rsid w:val="008A72E9"/>
    <w:rsid w:val="008B0B52"/>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346D"/>
    <w:rsid w:val="0091348C"/>
    <w:rsid w:val="00914E03"/>
    <w:rsid w:val="00915A6A"/>
    <w:rsid w:val="00917AC9"/>
    <w:rsid w:val="00917B87"/>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730E"/>
    <w:rsid w:val="00967ACB"/>
    <w:rsid w:val="00970463"/>
    <w:rsid w:val="0097427E"/>
    <w:rsid w:val="009749A8"/>
    <w:rsid w:val="009777D9"/>
    <w:rsid w:val="0098010C"/>
    <w:rsid w:val="00982B4E"/>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1D4A"/>
    <w:rsid w:val="00A43449"/>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AF632D"/>
    <w:rsid w:val="00B00F2F"/>
    <w:rsid w:val="00B02DB9"/>
    <w:rsid w:val="00B03885"/>
    <w:rsid w:val="00B04FCA"/>
    <w:rsid w:val="00B11D66"/>
    <w:rsid w:val="00B123AD"/>
    <w:rsid w:val="00B133D3"/>
    <w:rsid w:val="00B150B7"/>
    <w:rsid w:val="00B179A8"/>
    <w:rsid w:val="00B206D5"/>
    <w:rsid w:val="00B22735"/>
    <w:rsid w:val="00B2369A"/>
    <w:rsid w:val="00B24D9E"/>
    <w:rsid w:val="00B25443"/>
    <w:rsid w:val="00B258BB"/>
    <w:rsid w:val="00B2763A"/>
    <w:rsid w:val="00B30BDD"/>
    <w:rsid w:val="00B31925"/>
    <w:rsid w:val="00B33F99"/>
    <w:rsid w:val="00B37793"/>
    <w:rsid w:val="00B405FD"/>
    <w:rsid w:val="00B432E8"/>
    <w:rsid w:val="00B44BDB"/>
    <w:rsid w:val="00B44DAC"/>
    <w:rsid w:val="00B46F54"/>
    <w:rsid w:val="00B47807"/>
    <w:rsid w:val="00B47C19"/>
    <w:rsid w:val="00B512FE"/>
    <w:rsid w:val="00B52840"/>
    <w:rsid w:val="00B52A2D"/>
    <w:rsid w:val="00B53A17"/>
    <w:rsid w:val="00B56BF6"/>
    <w:rsid w:val="00B606FA"/>
    <w:rsid w:val="00B616E7"/>
    <w:rsid w:val="00B64222"/>
    <w:rsid w:val="00B6431E"/>
    <w:rsid w:val="00B6661E"/>
    <w:rsid w:val="00B6795C"/>
    <w:rsid w:val="00B714D1"/>
    <w:rsid w:val="00B718B7"/>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B14FA"/>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50F5"/>
    <w:rsid w:val="00C25A0D"/>
    <w:rsid w:val="00C31216"/>
    <w:rsid w:val="00C31AEF"/>
    <w:rsid w:val="00C31AF0"/>
    <w:rsid w:val="00C33959"/>
    <w:rsid w:val="00C33A85"/>
    <w:rsid w:val="00C34292"/>
    <w:rsid w:val="00C35BB7"/>
    <w:rsid w:val="00C35E81"/>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6D26"/>
    <w:rsid w:val="00D07595"/>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DC0"/>
    <w:rsid w:val="00D774D0"/>
    <w:rsid w:val="00D805A2"/>
    <w:rsid w:val="00D8204D"/>
    <w:rsid w:val="00D829F7"/>
    <w:rsid w:val="00D82F28"/>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C189B"/>
    <w:rsid w:val="00DC347D"/>
    <w:rsid w:val="00DC4008"/>
    <w:rsid w:val="00DC4F31"/>
    <w:rsid w:val="00DC5AA9"/>
    <w:rsid w:val="00DD02C0"/>
    <w:rsid w:val="00DD10D8"/>
    <w:rsid w:val="00DD2606"/>
    <w:rsid w:val="00DD323C"/>
    <w:rsid w:val="00DD3911"/>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14F"/>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409AF"/>
    <w:rsid w:val="00E40CFE"/>
    <w:rsid w:val="00E40F07"/>
    <w:rsid w:val="00E41BD0"/>
    <w:rsid w:val="00E42D0D"/>
    <w:rsid w:val="00E43519"/>
    <w:rsid w:val="00E44353"/>
    <w:rsid w:val="00E45B25"/>
    <w:rsid w:val="00E46311"/>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4B6C"/>
    <w:rsid w:val="00E85125"/>
    <w:rsid w:val="00E8625C"/>
    <w:rsid w:val="00E86477"/>
    <w:rsid w:val="00E86DB3"/>
    <w:rsid w:val="00E878C3"/>
    <w:rsid w:val="00E922A2"/>
    <w:rsid w:val="00E9314D"/>
    <w:rsid w:val="00E93413"/>
    <w:rsid w:val="00E93A12"/>
    <w:rsid w:val="00E95098"/>
    <w:rsid w:val="00E954F6"/>
    <w:rsid w:val="00E9605D"/>
    <w:rsid w:val="00E96E62"/>
    <w:rsid w:val="00E976DC"/>
    <w:rsid w:val="00E97A98"/>
    <w:rsid w:val="00EA2207"/>
    <w:rsid w:val="00EA29C2"/>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CBE"/>
    <w:rsid w:val="00EF205A"/>
    <w:rsid w:val="00EF24F0"/>
    <w:rsid w:val="00EF4FC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27225"/>
    <w:rsid w:val="00F300FB"/>
    <w:rsid w:val="00F304E2"/>
    <w:rsid w:val="00F342AA"/>
    <w:rsid w:val="00F346B4"/>
    <w:rsid w:val="00F34FE3"/>
    <w:rsid w:val="00F37FE5"/>
    <w:rsid w:val="00F43E11"/>
    <w:rsid w:val="00F468D6"/>
    <w:rsid w:val="00F50255"/>
    <w:rsid w:val="00F52EEC"/>
    <w:rsid w:val="00F548BA"/>
    <w:rsid w:val="00F54A67"/>
    <w:rsid w:val="00F54DD2"/>
    <w:rsid w:val="00F55CF1"/>
    <w:rsid w:val="00F56082"/>
    <w:rsid w:val="00F56DC7"/>
    <w:rsid w:val="00F579A6"/>
    <w:rsid w:val="00F60CAE"/>
    <w:rsid w:val="00F64752"/>
    <w:rsid w:val="00F7124C"/>
    <w:rsid w:val="00F71ABC"/>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431B"/>
    <w:rsid w:val="00FB476E"/>
    <w:rsid w:val="00FB51EC"/>
    <w:rsid w:val="00FB6386"/>
    <w:rsid w:val="00FB7114"/>
    <w:rsid w:val="00FC042D"/>
    <w:rsid w:val="00FC2113"/>
    <w:rsid w:val="00FC3504"/>
    <w:rsid w:val="00FC4800"/>
    <w:rsid w:val="00FC5407"/>
    <w:rsid w:val="00FC5D36"/>
    <w:rsid w:val="00FC72C0"/>
    <w:rsid w:val="00FC737A"/>
    <w:rsid w:val="00FC7E0A"/>
    <w:rsid w:val="00FD2A37"/>
    <w:rsid w:val="00FD30F6"/>
    <w:rsid w:val="00FD36DE"/>
    <w:rsid w:val="00FD45CB"/>
    <w:rsid w:val="00FD573A"/>
    <w:rsid w:val="00FD752C"/>
    <w:rsid w:val="00FD7818"/>
    <w:rsid w:val="00FD7D75"/>
    <w:rsid w:val="00FE0082"/>
    <w:rsid w:val="00FE01F0"/>
    <w:rsid w:val="00FE14D0"/>
    <w:rsid w:val="00FE1C50"/>
    <w:rsid w:val="00FE31C3"/>
    <w:rsid w:val="00FE43E5"/>
    <w:rsid w:val="00FE5333"/>
    <w:rsid w:val="00FE5805"/>
    <w:rsid w:val="00FE7DEA"/>
    <w:rsid w:val="00FF1353"/>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uiPriority w:val="9"/>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C882A-A546-4AFF-8D44-47D6C693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9025</TotalTime>
  <Pages>1</Pages>
  <Words>4307</Words>
  <Characters>24552</Characters>
  <Application>Microsoft Office Word</Application>
  <DocSecurity>0</DocSecurity>
  <Lines>204</Lines>
  <Paragraphs>57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28802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박종근/선임연구원/미래기술센터 C&amp;M표준(연)5G무선통신표준Task(jong1.park@lge.com)</cp:lastModifiedBy>
  <cp:revision>657</cp:revision>
  <cp:lastPrinted>2016-03-23T07:37:00Z</cp:lastPrinted>
  <dcterms:created xsi:type="dcterms:W3CDTF">2018-09-27T07:01:00Z</dcterms:created>
  <dcterms:modified xsi:type="dcterms:W3CDTF">2020-04-24T00:54:00Z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